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55A4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D2154D" w:rsidRPr="00D2154D">
          <w:rPr>
            <w:b/>
            <w:i/>
            <w:noProof/>
            <w:sz w:val="28"/>
          </w:rPr>
          <w:t>R5-232761</w:t>
        </w:r>
      </w:fldSimple>
    </w:p>
    <w:p w14:paraId="3CDFDF68" w14:textId="18164642" w:rsidR="008B1AD7" w:rsidRDefault="002F77CA"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D2154D" w:rsidRDefault="002F77CA" w:rsidP="00DA368A">
            <w:pPr>
              <w:pStyle w:val="CRCoverPage"/>
              <w:spacing w:after="0"/>
              <w:jc w:val="right"/>
              <w:rPr>
                <w:b/>
                <w:noProof/>
                <w:sz w:val="28"/>
              </w:rPr>
            </w:pPr>
            <w:fldSimple w:instr=" DOCPROPERTY  Spec#  \* MERGEFORMAT ">
              <w:r w:rsidR="00DA368A" w:rsidRPr="00D2154D">
                <w:rPr>
                  <w:b/>
                  <w:noProof/>
                  <w:sz w:val="28"/>
                </w:rPr>
                <w:t>34.229-5</w:t>
              </w:r>
            </w:fldSimple>
          </w:p>
        </w:tc>
        <w:tc>
          <w:tcPr>
            <w:tcW w:w="709" w:type="dxa"/>
          </w:tcPr>
          <w:p w14:paraId="77009707" w14:textId="77777777" w:rsidR="00DA368A" w:rsidRPr="00D2154D" w:rsidRDefault="00DA368A" w:rsidP="00DA368A">
            <w:pPr>
              <w:pStyle w:val="CRCoverPage"/>
              <w:spacing w:after="0"/>
              <w:jc w:val="center"/>
              <w:rPr>
                <w:noProof/>
              </w:rPr>
            </w:pPr>
            <w:r w:rsidRPr="00D2154D">
              <w:rPr>
                <w:b/>
                <w:noProof/>
                <w:sz w:val="28"/>
              </w:rPr>
              <w:t>CR</w:t>
            </w:r>
          </w:p>
        </w:tc>
        <w:tc>
          <w:tcPr>
            <w:tcW w:w="1276" w:type="dxa"/>
            <w:shd w:val="pct30" w:color="FFFF00" w:fill="auto"/>
          </w:tcPr>
          <w:p w14:paraId="6CAED29D" w14:textId="21A8BC74" w:rsidR="00DA368A" w:rsidRPr="00D2154D" w:rsidRDefault="00D2154D" w:rsidP="00DA368A">
            <w:pPr>
              <w:pStyle w:val="CRCoverPage"/>
              <w:spacing w:after="0"/>
              <w:rPr>
                <w:noProof/>
              </w:rPr>
            </w:pPr>
            <w:r w:rsidRPr="00D2154D">
              <w:rPr>
                <w:b/>
                <w:noProof/>
                <w:sz w:val="28"/>
              </w:rPr>
              <w:t>0535</w:t>
            </w:r>
          </w:p>
        </w:tc>
        <w:tc>
          <w:tcPr>
            <w:tcW w:w="709" w:type="dxa"/>
          </w:tcPr>
          <w:p w14:paraId="09D2C09B" w14:textId="77777777" w:rsidR="00DA368A" w:rsidRPr="00D2154D" w:rsidRDefault="00DA368A" w:rsidP="00DA368A">
            <w:pPr>
              <w:pStyle w:val="CRCoverPage"/>
              <w:tabs>
                <w:tab w:val="right" w:pos="625"/>
              </w:tabs>
              <w:spacing w:after="0"/>
              <w:jc w:val="center"/>
              <w:rPr>
                <w:noProof/>
              </w:rPr>
            </w:pPr>
            <w:r w:rsidRPr="00D2154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2F77CA" w:rsidP="00DA368A">
            <w:pPr>
              <w:pStyle w:val="CRCoverPage"/>
              <w:spacing w:after="0"/>
              <w:jc w:val="center"/>
              <w:rPr>
                <w:noProof/>
                <w:sz w:val="28"/>
              </w:rPr>
            </w:pPr>
            <w:fldSimple w:instr=" DOCPROPERTY  Version  \* MERGEFORMAT ">
              <w:r w:rsidR="00AD7CC3" w:rsidRPr="005934AD">
                <w:rPr>
                  <w:b/>
                  <w:noProof/>
                  <w:sz w:val="28"/>
                </w:rPr>
                <w:t>16.6.1</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5E10DD21" w:rsidR="00084811" w:rsidRPr="005934AD" w:rsidRDefault="00084811" w:rsidP="00084811">
            <w:pPr>
              <w:pStyle w:val="CRCoverPage"/>
              <w:spacing w:after="0"/>
              <w:ind w:left="100"/>
              <w:rPr>
                <w:noProof/>
              </w:rPr>
            </w:pPr>
            <w:r w:rsidRPr="005934AD">
              <w:rPr>
                <w:noProof/>
              </w:rPr>
              <w:t>Update</w:t>
            </w:r>
            <w:r w:rsidR="002F77CA">
              <w:rPr>
                <w:noProof/>
              </w:rPr>
              <w:t>s</w:t>
            </w:r>
            <w:r w:rsidRPr="005934AD">
              <w:rPr>
                <w:noProof/>
              </w:rPr>
              <w:t xml:space="preserve"> to </w:t>
            </w:r>
            <w:r w:rsidR="00EF2EED">
              <w:rPr>
                <w:noProof/>
              </w:rPr>
              <w:t>Annex A.</w:t>
            </w:r>
            <w:r w:rsidR="0089593D">
              <w:rPr>
                <w:noProof/>
              </w:rPr>
              <w:t>25</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F77CA">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2F77CA"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2F77CA" w:rsidP="00B319EB">
            <w:pPr>
              <w:pStyle w:val="CRCoverPage"/>
              <w:spacing w:after="0"/>
              <w:ind w:left="100"/>
              <w:rPr>
                <w:noProof/>
              </w:rPr>
            </w:pPr>
            <w:fldSimple w:instr=" DOCPROPERTY  ResDate  \* MERGEFORMAT ">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2F77CA"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2F77CA">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42F17" w:rsidRDefault="005934AD" w:rsidP="005934AD">
            <w:pPr>
              <w:pStyle w:val="CRCoverPage"/>
              <w:spacing w:after="0"/>
              <w:ind w:left="100"/>
              <w:rPr>
                <w:noProof/>
              </w:rPr>
            </w:pPr>
            <w:r w:rsidRPr="00742F17">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42F17"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54D5368D" w:rsidR="005934AD" w:rsidRPr="00742F17" w:rsidRDefault="00742F17" w:rsidP="005934AD">
            <w:pPr>
              <w:pStyle w:val="CRCoverPage"/>
              <w:spacing w:after="0"/>
              <w:ind w:left="100"/>
              <w:rPr>
                <w:noProof/>
              </w:rPr>
            </w:pPr>
            <w:r w:rsidRPr="00742F17">
              <w:rPr>
                <w:noProof/>
              </w:rPr>
              <w:t>Annex A.</w:t>
            </w:r>
            <w:r w:rsidR="00086C5D">
              <w:rPr>
                <w:noProof/>
              </w:rPr>
              <w:t>25</w:t>
            </w:r>
            <w:r w:rsidRPr="00742F17">
              <w:rPr>
                <w:noProof/>
              </w:rPr>
              <w:t xml:space="preserve"> </w:t>
            </w:r>
            <w:r w:rsidR="005934AD" w:rsidRPr="00742F17">
              <w:rPr>
                <w:noProof/>
              </w:rPr>
              <w:t>has been updated to use the generic procedure A.</w:t>
            </w:r>
            <w:r w:rsidR="00086C5D">
              <w:rPr>
                <w:noProof/>
              </w:rPr>
              <w:t>15</w:t>
            </w:r>
            <w:r w:rsidR="005934AD" w:rsidRPr="00742F17">
              <w:rPr>
                <w:noProof/>
              </w:rPr>
              <w:t xml:space="preserve">.1a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42F17"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42F17" w:rsidRDefault="005934AD" w:rsidP="005934AD">
            <w:pPr>
              <w:pStyle w:val="CRCoverPage"/>
              <w:spacing w:after="0"/>
              <w:ind w:left="100"/>
              <w:rPr>
                <w:noProof/>
              </w:rPr>
            </w:pPr>
            <w:r w:rsidRPr="00742F17">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A5A71" w:rsidR="00DC4F7C" w:rsidRPr="00276DDD" w:rsidRDefault="00EF2EED" w:rsidP="00DC4F7C">
            <w:pPr>
              <w:pStyle w:val="CRCoverPage"/>
              <w:spacing w:after="0"/>
              <w:ind w:left="100"/>
              <w:rPr>
                <w:noProof/>
              </w:rPr>
            </w:pPr>
            <w:r>
              <w:t>Annex A.</w:t>
            </w:r>
            <w:r w:rsidR="0089593D">
              <w:t>25</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13EA27" w14:textId="77777777" w:rsidR="005572EE" w:rsidRPr="00A510DA" w:rsidRDefault="005572EE" w:rsidP="005572EE">
      <w:pPr>
        <w:pStyle w:val="Heading1"/>
      </w:pPr>
      <w:bookmarkStart w:id="1" w:name="_Toc84254437"/>
      <w:bookmarkStart w:id="2" w:name="_Toc84255232"/>
      <w:bookmarkStart w:id="3" w:name="_Toc90889207"/>
      <w:bookmarkStart w:id="4" w:name="_Toc99872720"/>
      <w:bookmarkStart w:id="5" w:name="_Toc131696463"/>
      <w:r w:rsidRPr="00A510DA">
        <w:lastRenderedPageBreak/>
        <w:t>A.25</w:t>
      </w:r>
      <w:r w:rsidRPr="00A510DA">
        <w:tab/>
        <w:t>Video Conference Creation / 5GS</w:t>
      </w:r>
      <w:bookmarkEnd w:id="1"/>
      <w:bookmarkEnd w:id="2"/>
      <w:bookmarkEnd w:id="3"/>
      <w:bookmarkEnd w:id="4"/>
      <w:bookmarkEnd w:id="5"/>
    </w:p>
    <w:p w14:paraId="360A9CC8" w14:textId="77777777" w:rsidR="005572EE" w:rsidRPr="00A510DA" w:rsidRDefault="005572EE" w:rsidP="005572EE">
      <w:pPr>
        <w:pStyle w:val="H6"/>
      </w:pPr>
      <w:r w:rsidRPr="00A510DA">
        <w:t>Expected sequence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33"/>
        <w:gridCol w:w="684"/>
        <w:gridCol w:w="33"/>
        <w:gridCol w:w="595"/>
        <w:gridCol w:w="628"/>
        <w:gridCol w:w="33"/>
        <w:gridCol w:w="3371"/>
        <w:gridCol w:w="33"/>
        <w:gridCol w:w="4235"/>
        <w:gridCol w:w="33"/>
      </w:tblGrid>
      <w:tr w:rsidR="005572EE" w:rsidRPr="00A510DA" w14:paraId="7102CD99" w14:textId="77777777" w:rsidTr="00116C71">
        <w:trPr>
          <w:gridAfter w:val="1"/>
          <w:wAfter w:w="33" w:type="dxa"/>
          <w:cantSplit/>
          <w:jc w:val="center"/>
        </w:trPr>
        <w:tc>
          <w:tcPr>
            <w:tcW w:w="717" w:type="dxa"/>
            <w:gridSpan w:val="2"/>
            <w:tcBorders>
              <w:top w:val="single" w:sz="4" w:space="0" w:color="auto"/>
              <w:left w:val="single" w:sz="4" w:space="0" w:color="auto"/>
              <w:bottom w:val="nil"/>
              <w:right w:val="single" w:sz="4" w:space="0" w:color="auto"/>
            </w:tcBorders>
            <w:hideMark/>
          </w:tcPr>
          <w:p w14:paraId="502D6A7D" w14:textId="77777777" w:rsidR="005572EE" w:rsidRPr="00A510DA" w:rsidRDefault="005572EE" w:rsidP="00116C71">
            <w:pPr>
              <w:pStyle w:val="TAH"/>
            </w:pPr>
            <w:r w:rsidRPr="00A510DA">
              <w:t>Step</w:t>
            </w:r>
          </w:p>
        </w:tc>
        <w:tc>
          <w:tcPr>
            <w:tcW w:w="1256" w:type="dxa"/>
            <w:gridSpan w:val="3"/>
            <w:tcBorders>
              <w:top w:val="single" w:sz="4" w:space="0" w:color="auto"/>
              <w:left w:val="single" w:sz="4" w:space="0" w:color="auto"/>
              <w:bottom w:val="single" w:sz="4" w:space="0" w:color="auto"/>
              <w:right w:val="single" w:sz="4" w:space="0" w:color="auto"/>
            </w:tcBorders>
            <w:hideMark/>
          </w:tcPr>
          <w:p w14:paraId="795B2256" w14:textId="77777777" w:rsidR="005572EE" w:rsidRPr="00A510DA" w:rsidRDefault="005572EE" w:rsidP="00116C71">
            <w:pPr>
              <w:pStyle w:val="TAH"/>
            </w:pPr>
            <w:r w:rsidRPr="00A510DA">
              <w:t>Direction</w:t>
            </w:r>
          </w:p>
        </w:tc>
        <w:tc>
          <w:tcPr>
            <w:tcW w:w="3404" w:type="dxa"/>
            <w:gridSpan w:val="2"/>
            <w:tcBorders>
              <w:top w:val="single" w:sz="4" w:space="0" w:color="auto"/>
              <w:left w:val="single" w:sz="4" w:space="0" w:color="auto"/>
              <w:bottom w:val="nil"/>
              <w:right w:val="single" w:sz="4" w:space="0" w:color="auto"/>
            </w:tcBorders>
            <w:hideMark/>
          </w:tcPr>
          <w:p w14:paraId="384130C8" w14:textId="77777777" w:rsidR="005572EE" w:rsidRPr="00A510DA" w:rsidRDefault="005572EE" w:rsidP="00116C71">
            <w:pPr>
              <w:pStyle w:val="TAH"/>
            </w:pPr>
            <w:r w:rsidRPr="00A510DA">
              <w:t>Message</w:t>
            </w:r>
          </w:p>
        </w:tc>
        <w:tc>
          <w:tcPr>
            <w:tcW w:w="4268" w:type="dxa"/>
            <w:gridSpan w:val="2"/>
            <w:tcBorders>
              <w:top w:val="single" w:sz="4" w:space="0" w:color="auto"/>
              <w:left w:val="single" w:sz="4" w:space="0" w:color="auto"/>
              <w:bottom w:val="nil"/>
              <w:right w:val="single" w:sz="4" w:space="0" w:color="auto"/>
            </w:tcBorders>
            <w:hideMark/>
          </w:tcPr>
          <w:p w14:paraId="37F94618" w14:textId="77777777" w:rsidR="005572EE" w:rsidRPr="00A510DA" w:rsidRDefault="005572EE" w:rsidP="00116C71">
            <w:pPr>
              <w:pStyle w:val="TAH"/>
            </w:pPr>
            <w:r w:rsidRPr="00A510DA">
              <w:t>Comment</w:t>
            </w:r>
          </w:p>
        </w:tc>
      </w:tr>
      <w:tr w:rsidR="005572EE" w:rsidRPr="00A510DA" w14:paraId="0CF91681" w14:textId="77777777" w:rsidTr="00116C71">
        <w:trPr>
          <w:gridAfter w:val="1"/>
          <w:wAfter w:w="33" w:type="dxa"/>
          <w:cantSplit/>
          <w:jc w:val="center"/>
        </w:trPr>
        <w:tc>
          <w:tcPr>
            <w:tcW w:w="717" w:type="dxa"/>
            <w:gridSpan w:val="2"/>
            <w:tcBorders>
              <w:top w:val="nil"/>
              <w:left w:val="single" w:sz="4" w:space="0" w:color="auto"/>
              <w:bottom w:val="single" w:sz="4" w:space="0" w:color="auto"/>
              <w:right w:val="single" w:sz="4" w:space="0" w:color="auto"/>
            </w:tcBorders>
          </w:tcPr>
          <w:p w14:paraId="13966058" w14:textId="77777777" w:rsidR="005572EE" w:rsidRPr="00A510DA" w:rsidRDefault="005572EE" w:rsidP="00116C71">
            <w:pPr>
              <w:pStyle w:val="TAH"/>
              <w:rPr>
                <w:rFonts w:eastAsia="MS Gothic"/>
              </w:rPr>
            </w:pPr>
          </w:p>
        </w:tc>
        <w:tc>
          <w:tcPr>
            <w:tcW w:w="628" w:type="dxa"/>
            <w:gridSpan w:val="2"/>
            <w:tcBorders>
              <w:top w:val="single" w:sz="4" w:space="0" w:color="auto"/>
              <w:left w:val="single" w:sz="4" w:space="0" w:color="auto"/>
              <w:bottom w:val="single" w:sz="4" w:space="0" w:color="auto"/>
              <w:right w:val="single" w:sz="4" w:space="0" w:color="auto"/>
            </w:tcBorders>
            <w:hideMark/>
          </w:tcPr>
          <w:p w14:paraId="0AFAC9E4" w14:textId="77777777" w:rsidR="005572EE" w:rsidRPr="00A510DA" w:rsidRDefault="005572EE" w:rsidP="00116C71">
            <w:pPr>
              <w:pStyle w:val="TAH"/>
            </w:pPr>
            <w:r w:rsidRPr="00A510DA">
              <w:t>UE</w:t>
            </w:r>
          </w:p>
        </w:tc>
        <w:tc>
          <w:tcPr>
            <w:tcW w:w="628" w:type="dxa"/>
            <w:tcBorders>
              <w:top w:val="single" w:sz="4" w:space="0" w:color="auto"/>
              <w:left w:val="single" w:sz="4" w:space="0" w:color="auto"/>
              <w:bottom w:val="single" w:sz="4" w:space="0" w:color="auto"/>
              <w:right w:val="single" w:sz="4" w:space="0" w:color="auto"/>
            </w:tcBorders>
            <w:hideMark/>
          </w:tcPr>
          <w:p w14:paraId="521FF2F7" w14:textId="77777777" w:rsidR="005572EE" w:rsidRPr="00A510DA" w:rsidRDefault="005572EE" w:rsidP="00116C71">
            <w:pPr>
              <w:pStyle w:val="TAH"/>
            </w:pPr>
            <w:r w:rsidRPr="00A510DA">
              <w:t>SS</w:t>
            </w:r>
          </w:p>
        </w:tc>
        <w:tc>
          <w:tcPr>
            <w:tcW w:w="3404" w:type="dxa"/>
            <w:gridSpan w:val="2"/>
            <w:tcBorders>
              <w:top w:val="nil"/>
              <w:left w:val="single" w:sz="4" w:space="0" w:color="auto"/>
              <w:bottom w:val="single" w:sz="4" w:space="0" w:color="auto"/>
              <w:right w:val="single" w:sz="4" w:space="0" w:color="auto"/>
            </w:tcBorders>
          </w:tcPr>
          <w:p w14:paraId="2EB8BDFB" w14:textId="77777777" w:rsidR="005572EE" w:rsidRPr="00A510DA" w:rsidRDefault="005572EE" w:rsidP="00116C71">
            <w:pPr>
              <w:pStyle w:val="TAH"/>
            </w:pPr>
          </w:p>
        </w:tc>
        <w:tc>
          <w:tcPr>
            <w:tcW w:w="4268" w:type="dxa"/>
            <w:gridSpan w:val="2"/>
            <w:tcBorders>
              <w:top w:val="nil"/>
              <w:left w:val="single" w:sz="4" w:space="0" w:color="auto"/>
              <w:bottom w:val="single" w:sz="4" w:space="0" w:color="auto"/>
              <w:right w:val="single" w:sz="4" w:space="0" w:color="auto"/>
            </w:tcBorders>
          </w:tcPr>
          <w:p w14:paraId="005D0E45" w14:textId="77777777" w:rsidR="005572EE" w:rsidRPr="00A510DA" w:rsidRDefault="005572EE" w:rsidP="00116C71">
            <w:pPr>
              <w:pStyle w:val="TAH"/>
              <w:rPr>
                <w:rFonts w:eastAsia="MS Gothic"/>
              </w:rPr>
            </w:pPr>
          </w:p>
        </w:tc>
      </w:tr>
      <w:tr w:rsidR="005572EE" w:rsidRPr="00A510DA" w14:paraId="5750596C"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4AE11780" w14:textId="77777777" w:rsidR="005572EE" w:rsidRPr="00A510DA" w:rsidRDefault="005572EE" w:rsidP="00116C71">
            <w:pPr>
              <w:pStyle w:val="TAC"/>
              <w:rPr>
                <w:lang w:eastAsia="zh-CN"/>
              </w:rPr>
            </w:pPr>
            <w:r w:rsidRPr="00A510DA">
              <w:rPr>
                <w:rFonts w:eastAsia="MS Gothic"/>
              </w:rPr>
              <w:t>1</w:t>
            </w:r>
          </w:p>
        </w:tc>
        <w:tc>
          <w:tcPr>
            <w:tcW w:w="1256" w:type="dxa"/>
            <w:gridSpan w:val="3"/>
            <w:tcBorders>
              <w:top w:val="single" w:sz="4" w:space="0" w:color="auto"/>
              <w:left w:val="single" w:sz="4" w:space="0" w:color="auto"/>
              <w:bottom w:val="single" w:sz="4" w:space="0" w:color="auto"/>
              <w:right w:val="single" w:sz="4" w:space="0" w:color="auto"/>
            </w:tcBorders>
          </w:tcPr>
          <w:p w14:paraId="384F5A0A" w14:textId="77777777" w:rsidR="005572EE" w:rsidRPr="00A510DA" w:rsidRDefault="005572EE" w:rsidP="00116C71">
            <w:pPr>
              <w:pStyle w:val="TAC"/>
              <w:rPr>
                <w:rFonts w:eastAsia="MS Gothic"/>
              </w:rPr>
            </w:pPr>
            <w:r w:rsidRPr="00A510DA">
              <w:rPr>
                <w:rFonts w:eastAsia="MS Gothic"/>
              </w:rPr>
              <w:sym w:font="Wingdings" w:char="F0E0"/>
            </w:r>
          </w:p>
        </w:tc>
        <w:tc>
          <w:tcPr>
            <w:tcW w:w="3404" w:type="dxa"/>
            <w:gridSpan w:val="2"/>
            <w:tcBorders>
              <w:top w:val="single" w:sz="4" w:space="0" w:color="auto"/>
              <w:left w:val="single" w:sz="4" w:space="0" w:color="auto"/>
              <w:bottom w:val="single" w:sz="4" w:space="0" w:color="auto"/>
              <w:right w:val="single" w:sz="4" w:space="0" w:color="auto"/>
            </w:tcBorders>
          </w:tcPr>
          <w:p w14:paraId="573E064D" w14:textId="77777777" w:rsidR="005572EE" w:rsidRPr="00A510DA" w:rsidRDefault="005572EE" w:rsidP="00116C71">
            <w:pPr>
              <w:pStyle w:val="TAL"/>
              <w:rPr>
                <w:rFonts w:eastAsia="MS Gothic"/>
              </w:rPr>
            </w:pPr>
            <w:r w:rsidRPr="00A510DA">
              <w:rPr>
                <w:rFonts w:eastAsia="MS Gothic"/>
              </w:rPr>
              <w:t>INVITE</w:t>
            </w:r>
          </w:p>
        </w:tc>
        <w:tc>
          <w:tcPr>
            <w:tcW w:w="4268" w:type="dxa"/>
            <w:gridSpan w:val="2"/>
            <w:tcBorders>
              <w:top w:val="single" w:sz="4" w:space="0" w:color="auto"/>
              <w:left w:val="single" w:sz="4" w:space="0" w:color="auto"/>
              <w:bottom w:val="single" w:sz="4" w:space="0" w:color="auto"/>
              <w:right w:val="single" w:sz="4" w:space="0" w:color="auto"/>
            </w:tcBorders>
          </w:tcPr>
          <w:p w14:paraId="01849B8E" w14:textId="77777777" w:rsidR="005572EE" w:rsidRPr="00A510DA" w:rsidRDefault="005572EE" w:rsidP="00116C71">
            <w:pPr>
              <w:pStyle w:val="TAL"/>
              <w:rPr>
                <w:rFonts w:eastAsia="MS Gothic"/>
              </w:rPr>
            </w:pPr>
            <w:r w:rsidRPr="00A510DA">
              <w:rPr>
                <w:rFonts w:eastAsia="MS Gothic"/>
              </w:rPr>
              <w:t>UE sends INVITE with the first SDP offer.</w:t>
            </w:r>
          </w:p>
        </w:tc>
      </w:tr>
      <w:tr w:rsidR="005572EE" w:rsidRPr="00A510DA" w14:paraId="0273C8AA" w14:textId="77777777" w:rsidTr="00116C71">
        <w:trPr>
          <w:gridBefore w:val="1"/>
          <w:wBefore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40835EF9" w14:textId="77777777" w:rsidR="005572EE" w:rsidRPr="00A510DA" w:rsidRDefault="005572EE" w:rsidP="00116C71">
            <w:pPr>
              <w:pStyle w:val="TAC"/>
              <w:rPr>
                <w:lang w:eastAsia="zh-CN"/>
              </w:rPr>
            </w:pPr>
            <w:r w:rsidRPr="00A510DA">
              <w:rPr>
                <w:rFonts w:eastAsia="MS Gothic"/>
              </w:rPr>
              <w:t>2</w:t>
            </w:r>
          </w:p>
        </w:tc>
        <w:tc>
          <w:tcPr>
            <w:tcW w:w="1256" w:type="dxa"/>
            <w:gridSpan w:val="3"/>
            <w:tcBorders>
              <w:top w:val="single" w:sz="4" w:space="0" w:color="auto"/>
              <w:left w:val="single" w:sz="4" w:space="0" w:color="auto"/>
              <w:bottom w:val="single" w:sz="4" w:space="0" w:color="auto"/>
              <w:right w:val="single" w:sz="4" w:space="0" w:color="auto"/>
            </w:tcBorders>
          </w:tcPr>
          <w:p w14:paraId="0ADF5A7D" w14:textId="77777777" w:rsidR="005572EE" w:rsidRPr="00A510DA" w:rsidRDefault="005572EE" w:rsidP="00116C71">
            <w:pPr>
              <w:pStyle w:val="TAC"/>
              <w:rPr>
                <w:rFonts w:eastAsia="MS Gothic"/>
              </w:rPr>
            </w:pPr>
            <w:r w:rsidRPr="00A510DA">
              <w:rPr>
                <w:rFonts w:eastAsia="MS Gothic"/>
              </w:rPr>
              <w:sym w:font="Wingdings" w:char="F0DF"/>
            </w:r>
          </w:p>
        </w:tc>
        <w:tc>
          <w:tcPr>
            <w:tcW w:w="3404" w:type="dxa"/>
            <w:gridSpan w:val="2"/>
            <w:tcBorders>
              <w:top w:val="single" w:sz="4" w:space="0" w:color="auto"/>
              <w:left w:val="single" w:sz="4" w:space="0" w:color="auto"/>
              <w:bottom w:val="single" w:sz="4" w:space="0" w:color="auto"/>
              <w:right w:val="single" w:sz="4" w:space="0" w:color="auto"/>
            </w:tcBorders>
          </w:tcPr>
          <w:p w14:paraId="359F33B2" w14:textId="77777777" w:rsidR="005572EE" w:rsidRPr="00A510DA" w:rsidRDefault="005572EE" w:rsidP="00116C71">
            <w:pPr>
              <w:pStyle w:val="TAL"/>
              <w:rPr>
                <w:rFonts w:eastAsia="MS Gothic"/>
              </w:rPr>
            </w:pPr>
            <w:r w:rsidRPr="00A510DA">
              <w:rPr>
                <w:rFonts w:eastAsia="MS Gothic"/>
              </w:rPr>
              <w:t>100 Trying</w:t>
            </w:r>
          </w:p>
        </w:tc>
        <w:tc>
          <w:tcPr>
            <w:tcW w:w="4268" w:type="dxa"/>
            <w:gridSpan w:val="2"/>
            <w:tcBorders>
              <w:top w:val="single" w:sz="4" w:space="0" w:color="auto"/>
              <w:left w:val="single" w:sz="4" w:space="0" w:color="auto"/>
              <w:bottom w:val="single" w:sz="4" w:space="0" w:color="auto"/>
              <w:right w:val="single" w:sz="4" w:space="0" w:color="auto"/>
            </w:tcBorders>
          </w:tcPr>
          <w:p w14:paraId="378EF5AD" w14:textId="77777777" w:rsidR="005572EE" w:rsidRPr="00A510DA" w:rsidRDefault="005572EE" w:rsidP="00116C71">
            <w:pPr>
              <w:pStyle w:val="TAL"/>
              <w:rPr>
                <w:rFonts w:eastAsia="MS Gothic"/>
              </w:rPr>
            </w:pPr>
            <w:r w:rsidRPr="00A510DA">
              <w:rPr>
                <w:rFonts w:eastAsia="MS Gothic"/>
              </w:rPr>
              <w:t>SS sends a 100 Trying provisional response.</w:t>
            </w:r>
          </w:p>
        </w:tc>
      </w:tr>
      <w:tr w:rsidR="005572EE" w:rsidRPr="00A510DA" w14:paraId="7E737528" w14:textId="77777777" w:rsidTr="00116C71">
        <w:trPr>
          <w:gridBefore w:val="1"/>
          <w:wBefore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2EE5DAEE" w14:textId="77777777" w:rsidR="005572EE" w:rsidRPr="00A510DA" w:rsidRDefault="005572EE" w:rsidP="00116C71">
            <w:pPr>
              <w:pStyle w:val="TAC"/>
              <w:rPr>
                <w:lang w:eastAsia="zh-CN"/>
              </w:rPr>
            </w:pPr>
            <w:r w:rsidRPr="00A510DA">
              <w:rPr>
                <w:rFonts w:eastAsia="MS Gothic"/>
              </w:rPr>
              <w:t>3</w:t>
            </w:r>
          </w:p>
        </w:tc>
        <w:tc>
          <w:tcPr>
            <w:tcW w:w="1256" w:type="dxa"/>
            <w:gridSpan w:val="3"/>
            <w:tcBorders>
              <w:top w:val="single" w:sz="4" w:space="0" w:color="auto"/>
              <w:left w:val="single" w:sz="4" w:space="0" w:color="auto"/>
              <w:bottom w:val="single" w:sz="4" w:space="0" w:color="auto"/>
              <w:right w:val="single" w:sz="4" w:space="0" w:color="auto"/>
            </w:tcBorders>
          </w:tcPr>
          <w:p w14:paraId="430CA6A4" w14:textId="77777777" w:rsidR="005572EE" w:rsidRPr="00A510DA" w:rsidRDefault="005572EE" w:rsidP="00116C71">
            <w:pPr>
              <w:pStyle w:val="TAC"/>
              <w:rPr>
                <w:rFonts w:eastAsia="MS Gothic"/>
              </w:rPr>
            </w:pPr>
            <w:r w:rsidRPr="00A510DA">
              <w:rPr>
                <w:rFonts w:eastAsia="MS Gothic"/>
              </w:rPr>
              <w:sym w:font="Wingdings" w:char="F0DF"/>
            </w:r>
          </w:p>
        </w:tc>
        <w:tc>
          <w:tcPr>
            <w:tcW w:w="3404" w:type="dxa"/>
            <w:gridSpan w:val="2"/>
            <w:tcBorders>
              <w:top w:val="single" w:sz="4" w:space="0" w:color="auto"/>
              <w:left w:val="single" w:sz="4" w:space="0" w:color="auto"/>
              <w:bottom w:val="single" w:sz="4" w:space="0" w:color="auto"/>
              <w:right w:val="single" w:sz="4" w:space="0" w:color="auto"/>
            </w:tcBorders>
          </w:tcPr>
          <w:p w14:paraId="5761CBAD" w14:textId="77777777" w:rsidR="005572EE" w:rsidRPr="00A510DA" w:rsidRDefault="005572EE" w:rsidP="00116C71">
            <w:pPr>
              <w:pStyle w:val="TAL"/>
              <w:rPr>
                <w:rFonts w:eastAsia="MS Gothic"/>
              </w:rPr>
            </w:pPr>
            <w:r w:rsidRPr="00A510DA">
              <w:rPr>
                <w:rFonts w:eastAsia="MS Gothic"/>
              </w:rPr>
              <w:t>183 Session Progress</w:t>
            </w:r>
          </w:p>
        </w:tc>
        <w:tc>
          <w:tcPr>
            <w:tcW w:w="4268" w:type="dxa"/>
            <w:gridSpan w:val="2"/>
            <w:tcBorders>
              <w:top w:val="single" w:sz="4" w:space="0" w:color="auto"/>
              <w:left w:val="single" w:sz="4" w:space="0" w:color="auto"/>
              <w:bottom w:val="single" w:sz="4" w:space="0" w:color="auto"/>
              <w:right w:val="single" w:sz="4" w:space="0" w:color="auto"/>
            </w:tcBorders>
          </w:tcPr>
          <w:p w14:paraId="5DCF8D7A" w14:textId="77777777" w:rsidR="005572EE" w:rsidRPr="00A510DA" w:rsidRDefault="005572EE" w:rsidP="00116C71">
            <w:pPr>
              <w:pStyle w:val="TAL"/>
              <w:rPr>
                <w:rFonts w:eastAsia="MS Gothic"/>
              </w:rPr>
            </w:pPr>
            <w:r w:rsidRPr="00A510DA">
              <w:rPr>
                <w:rFonts w:eastAsia="MS Gothic"/>
              </w:rPr>
              <w:t>SS sends an SDP answer.</w:t>
            </w:r>
          </w:p>
        </w:tc>
      </w:tr>
      <w:tr w:rsidR="005572EE" w:rsidRPr="00A510DA" w14:paraId="29E076C7" w14:textId="77777777" w:rsidTr="00116C71">
        <w:trPr>
          <w:gridBefore w:val="1"/>
          <w:wBefore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2E6278B1" w14:textId="77777777" w:rsidR="005572EE" w:rsidRPr="00A510DA" w:rsidRDefault="005572EE" w:rsidP="00116C71">
            <w:pPr>
              <w:pStyle w:val="TAC"/>
              <w:rPr>
                <w:lang w:eastAsia="zh-CN"/>
              </w:rPr>
            </w:pPr>
            <w:r w:rsidRPr="00A510DA">
              <w:rPr>
                <w:rFonts w:eastAsia="MS Gothic"/>
              </w:rPr>
              <w:t>4</w:t>
            </w:r>
          </w:p>
        </w:tc>
        <w:tc>
          <w:tcPr>
            <w:tcW w:w="1256" w:type="dxa"/>
            <w:gridSpan w:val="3"/>
            <w:tcBorders>
              <w:top w:val="single" w:sz="4" w:space="0" w:color="auto"/>
              <w:left w:val="single" w:sz="4" w:space="0" w:color="auto"/>
              <w:bottom w:val="single" w:sz="4" w:space="0" w:color="auto"/>
              <w:right w:val="single" w:sz="4" w:space="0" w:color="auto"/>
            </w:tcBorders>
          </w:tcPr>
          <w:p w14:paraId="12BCED34" w14:textId="77777777" w:rsidR="005572EE" w:rsidRPr="00A510DA" w:rsidRDefault="005572EE" w:rsidP="00116C71">
            <w:pPr>
              <w:pStyle w:val="TAC"/>
              <w:rPr>
                <w:rFonts w:eastAsia="MS Gothic"/>
              </w:rPr>
            </w:pPr>
            <w:r w:rsidRPr="00A510DA">
              <w:rPr>
                <w:rFonts w:eastAsia="MS Gothic"/>
              </w:rPr>
              <w:sym w:font="Wingdings" w:char="F0E0"/>
            </w:r>
          </w:p>
        </w:tc>
        <w:tc>
          <w:tcPr>
            <w:tcW w:w="3404" w:type="dxa"/>
            <w:gridSpan w:val="2"/>
            <w:tcBorders>
              <w:top w:val="single" w:sz="4" w:space="0" w:color="auto"/>
              <w:left w:val="single" w:sz="4" w:space="0" w:color="auto"/>
              <w:bottom w:val="single" w:sz="4" w:space="0" w:color="auto"/>
              <w:right w:val="single" w:sz="4" w:space="0" w:color="auto"/>
            </w:tcBorders>
          </w:tcPr>
          <w:p w14:paraId="74E4A1A1" w14:textId="77777777" w:rsidR="005572EE" w:rsidRPr="00A510DA" w:rsidRDefault="005572EE" w:rsidP="00116C71">
            <w:pPr>
              <w:pStyle w:val="TAL"/>
              <w:rPr>
                <w:rFonts w:eastAsia="MS Gothic"/>
              </w:rPr>
            </w:pPr>
            <w:r w:rsidRPr="00A510DA">
              <w:rPr>
                <w:rFonts w:eastAsia="MS Gothic"/>
              </w:rPr>
              <w:t>PRACK</w:t>
            </w:r>
          </w:p>
        </w:tc>
        <w:tc>
          <w:tcPr>
            <w:tcW w:w="4268" w:type="dxa"/>
            <w:gridSpan w:val="2"/>
            <w:tcBorders>
              <w:top w:val="single" w:sz="4" w:space="0" w:color="auto"/>
              <w:left w:val="single" w:sz="4" w:space="0" w:color="auto"/>
              <w:bottom w:val="single" w:sz="4" w:space="0" w:color="auto"/>
              <w:right w:val="single" w:sz="4" w:space="0" w:color="auto"/>
            </w:tcBorders>
          </w:tcPr>
          <w:p w14:paraId="0219911B" w14:textId="77777777" w:rsidR="005572EE" w:rsidRPr="00A510DA" w:rsidRDefault="005572EE" w:rsidP="00116C71">
            <w:pPr>
              <w:pStyle w:val="TAL"/>
              <w:rPr>
                <w:rFonts w:eastAsia="MS Gothic"/>
              </w:rPr>
            </w:pPr>
            <w:r w:rsidRPr="00A510DA">
              <w:rPr>
                <w:rFonts w:eastAsia="MS Gothic"/>
              </w:rPr>
              <w:t>UE acknowledges reception of 183 Session Progress</w:t>
            </w:r>
            <w:r w:rsidRPr="00A510DA">
              <w:t>.</w:t>
            </w:r>
            <w:r>
              <w:t>, with optional SDP offer</w:t>
            </w:r>
          </w:p>
        </w:tc>
      </w:tr>
      <w:tr w:rsidR="005572EE" w:rsidRPr="00A510DA" w14:paraId="20B775AF" w14:textId="77777777" w:rsidTr="00116C71">
        <w:trPr>
          <w:gridBefore w:val="1"/>
          <w:wBefore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23396C17" w14:textId="77777777" w:rsidR="005572EE" w:rsidRPr="00A510DA" w:rsidRDefault="005572EE" w:rsidP="00116C71">
            <w:pPr>
              <w:pStyle w:val="TAC"/>
              <w:rPr>
                <w:lang w:eastAsia="zh-CN"/>
              </w:rPr>
            </w:pPr>
            <w:r w:rsidRPr="00A510DA">
              <w:rPr>
                <w:rFonts w:eastAsia="MS Gothic"/>
              </w:rPr>
              <w:t>5</w:t>
            </w:r>
          </w:p>
        </w:tc>
        <w:tc>
          <w:tcPr>
            <w:tcW w:w="1256" w:type="dxa"/>
            <w:gridSpan w:val="3"/>
            <w:tcBorders>
              <w:top w:val="single" w:sz="4" w:space="0" w:color="auto"/>
              <w:left w:val="single" w:sz="4" w:space="0" w:color="auto"/>
              <w:bottom w:val="single" w:sz="4" w:space="0" w:color="auto"/>
              <w:right w:val="single" w:sz="4" w:space="0" w:color="auto"/>
            </w:tcBorders>
          </w:tcPr>
          <w:p w14:paraId="6CF476E2" w14:textId="77777777" w:rsidR="005572EE" w:rsidRPr="00A510DA" w:rsidRDefault="005572EE" w:rsidP="00116C71">
            <w:pPr>
              <w:pStyle w:val="TAC"/>
              <w:rPr>
                <w:rFonts w:eastAsia="MS Gothic"/>
              </w:rPr>
            </w:pPr>
            <w:r w:rsidRPr="00A510DA">
              <w:rPr>
                <w:rFonts w:eastAsia="MS Gothic"/>
              </w:rPr>
              <w:sym w:font="Wingdings" w:char="F0DF"/>
            </w:r>
          </w:p>
        </w:tc>
        <w:tc>
          <w:tcPr>
            <w:tcW w:w="3404" w:type="dxa"/>
            <w:gridSpan w:val="2"/>
            <w:tcBorders>
              <w:top w:val="single" w:sz="4" w:space="0" w:color="auto"/>
              <w:left w:val="single" w:sz="4" w:space="0" w:color="auto"/>
              <w:bottom w:val="single" w:sz="4" w:space="0" w:color="auto"/>
              <w:right w:val="single" w:sz="4" w:space="0" w:color="auto"/>
            </w:tcBorders>
          </w:tcPr>
          <w:p w14:paraId="7981B5B5" w14:textId="77777777" w:rsidR="005572EE" w:rsidRPr="00A510DA" w:rsidRDefault="005572EE" w:rsidP="00116C71">
            <w:pPr>
              <w:pStyle w:val="TAL"/>
              <w:rPr>
                <w:rFonts w:eastAsia="MS Gothic"/>
              </w:rPr>
            </w:pPr>
            <w:r w:rsidRPr="00A510DA">
              <w:rPr>
                <w:rFonts w:eastAsia="MS Gothic"/>
              </w:rPr>
              <w:t>200 OK</w:t>
            </w:r>
          </w:p>
        </w:tc>
        <w:tc>
          <w:tcPr>
            <w:tcW w:w="4268" w:type="dxa"/>
            <w:gridSpan w:val="2"/>
            <w:tcBorders>
              <w:top w:val="single" w:sz="4" w:space="0" w:color="auto"/>
              <w:left w:val="single" w:sz="4" w:space="0" w:color="auto"/>
              <w:bottom w:val="single" w:sz="4" w:space="0" w:color="auto"/>
              <w:right w:val="single" w:sz="4" w:space="0" w:color="auto"/>
            </w:tcBorders>
          </w:tcPr>
          <w:p w14:paraId="0024D978" w14:textId="77777777" w:rsidR="005572EE" w:rsidRPr="00A510DA" w:rsidRDefault="005572EE" w:rsidP="00116C71">
            <w:pPr>
              <w:pStyle w:val="TAL"/>
              <w:rPr>
                <w:rFonts w:eastAsia="MS Gothic"/>
              </w:rPr>
            </w:pPr>
            <w:r w:rsidRPr="00A510DA">
              <w:rPr>
                <w:rFonts w:eastAsia="MS Gothic"/>
              </w:rPr>
              <w:t>SS responds to PRACK.</w:t>
            </w:r>
          </w:p>
        </w:tc>
      </w:tr>
      <w:tr w:rsidR="005572EE" w:rsidRPr="00A510DA" w14:paraId="6F046A90" w14:textId="77777777" w:rsidTr="00116C71">
        <w:trPr>
          <w:gridBefore w:val="1"/>
          <w:wBefore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392A910B" w14:textId="77777777" w:rsidR="005572EE" w:rsidRPr="00A510DA" w:rsidRDefault="005572EE" w:rsidP="00116C71">
            <w:pPr>
              <w:pStyle w:val="TAC"/>
              <w:rPr>
                <w:lang w:eastAsia="zh-CN"/>
              </w:rPr>
            </w:pPr>
          </w:p>
        </w:tc>
        <w:tc>
          <w:tcPr>
            <w:tcW w:w="1256" w:type="dxa"/>
            <w:gridSpan w:val="3"/>
            <w:tcBorders>
              <w:top w:val="single" w:sz="4" w:space="0" w:color="auto"/>
              <w:left w:val="single" w:sz="4" w:space="0" w:color="auto"/>
              <w:bottom w:val="single" w:sz="4" w:space="0" w:color="auto"/>
              <w:right w:val="single" w:sz="4" w:space="0" w:color="auto"/>
            </w:tcBorders>
          </w:tcPr>
          <w:p w14:paraId="310B2C63" w14:textId="77777777" w:rsidR="005572EE" w:rsidRPr="00A510DA" w:rsidRDefault="005572EE" w:rsidP="00116C71">
            <w:pPr>
              <w:pStyle w:val="TAC"/>
              <w:rPr>
                <w:rFonts w:eastAsia="MS Gothic"/>
              </w:rPr>
            </w:pPr>
          </w:p>
        </w:tc>
        <w:tc>
          <w:tcPr>
            <w:tcW w:w="3404" w:type="dxa"/>
            <w:gridSpan w:val="2"/>
            <w:tcBorders>
              <w:top w:val="single" w:sz="4" w:space="0" w:color="auto"/>
              <w:left w:val="single" w:sz="4" w:space="0" w:color="auto"/>
              <w:bottom w:val="single" w:sz="4" w:space="0" w:color="auto"/>
              <w:right w:val="single" w:sz="4" w:space="0" w:color="auto"/>
            </w:tcBorders>
          </w:tcPr>
          <w:p w14:paraId="14B2A031" w14:textId="77777777" w:rsidR="005572EE" w:rsidRPr="00A510DA" w:rsidRDefault="005572EE" w:rsidP="00116C71">
            <w:pPr>
              <w:pStyle w:val="TAL"/>
              <w:rPr>
                <w:rFonts w:eastAsia="MS Gothic"/>
              </w:rPr>
            </w:pPr>
            <w:r>
              <w:rPr>
                <w:rFonts w:eastAsia="MS Gothic"/>
              </w:rPr>
              <w:t>Exception : Step 6-7 describe optional behaviour depending on UE implementation. The steps will be executed if no SDP offer was included in PRACK at step 4</w:t>
            </w:r>
          </w:p>
        </w:tc>
        <w:tc>
          <w:tcPr>
            <w:tcW w:w="4268" w:type="dxa"/>
            <w:gridSpan w:val="2"/>
            <w:tcBorders>
              <w:top w:val="single" w:sz="4" w:space="0" w:color="auto"/>
              <w:left w:val="single" w:sz="4" w:space="0" w:color="auto"/>
              <w:bottom w:val="single" w:sz="4" w:space="0" w:color="auto"/>
              <w:right w:val="single" w:sz="4" w:space="0" w:color="auto"/>
            </w:tcBorders>
          </w:tcPr>
          <w:p w14:paraId="23B8438E" w14:textId="77777777" w:rsidR="005572EE" w:rsidRPr="00A510DA" w:rsidRDefault="005572EE" w:rsidP="00116C71">
            <w:pPr>
              <w:pStyle w:val="TAL"/>
              <w:rPr>
                <w:rFonts w:eastAsia="MS Gothic"/>
              </w:rPr>
            </w:pPr>
          </w:p>
        </w:tc>
      </w:tr>
      <w:tr w:rsidR="005572EE" w:rsidRPr="00A510DA" w14:paraId="256B7481" w14:textId="77777777" w:rsidTr="00116C71">
        <w:trPr>
          <w:gridBefore w:val="1"/>
          <w:wBefore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1778F733" w14:textId="77777777" w:rsidR="005572EE" w:rsidRPr="00A510DA" w:rsidRDefault="005572EE" w:rsidP="00116C71">
            <w:pPr>
              <w:pStyle w:val="TAC"/>
              <w:rPr>
                <w:lang w:eastAsia="zh-CN"/>
              </w:rPr>
            </w:pPr>
            <w:r w:rsidRPr="00A510DA">
              <w:rPr>
                <w:rFonts w:eastAsia="MS Gothic"/>
              </w:rPr>
              <w:t>6</w:t>
            </w:r>
          </w:p>
        </w:tc>
        <w:tc>
          <w:tcPr>
            <w:tcW w:w="1256" w:type="dxa"/>
            <w:gridSpan w:val="3"/>
            <w:tcBorders>
              <w:top w:val="single" w:sz="4" w:space="0" w:color="auto"/>
              <w:left w:val="single" w:sz="4" w:space="0" w:color="auto"/>
              <w:bottom w:val="single" w:sz="4" w:space="0" w:color="auto"/>
              <w:right w:val="single" w:sz="4" w:space="0" w:color="auto"/>
            </w:tcBorders>
          </w:tcPr>
          <w:p w14:paraId="16B00DC3" w14:textId="77777777" w:rsidR="005572EE" w:rsidRPr="00A510DA" w:rsidRDefault="005572EE" w:rsidP="00116C71">
            <w:pPr>
              <w:pStyle w:val="TAC"/>
              <w:rPr>
                <w:rFonts w:eastAsia="MS Gothic"/>
              </w:rPr>
            </w:pPr>
            <w:r w:rsidRPr="00A510DA">
              <w:rPr>
                <w:rFonts w:eastAsia="MS Gothic"/>
              </w:rPr>
              <w:sym w:font="Wingdings" w:char="F0E0"/>
            </w:r>
          </w:p>
        </w:tc>
        <w:tc>
          <w:tcPr>
            <w:tcW w:w="3404" w:type="dxa"/>
            <w:gridSpan w:val="2"/>
            <w:tcBorders>
              <w:top w:val="single" w:sz="4" w:space="0" w:color="auto"/>
              <w:left w:val="single" w:sz="4" w:space="0" w:color="auto"/>
              <w:bottom w:val="single" w:sz="4" w:space="0" w:color="auto"/>
              <w:right w:val="single" w:sz="4" w:space="0" w:color="auto"/>
            </w:tcBorders>
          </w:tcPr>
          <w:p w14:paraId="7B0CA816" w14:textId="77777777" w:rsidR="005572EE" w:rsidRPr="00A510DA" w:rsidRDefault="005572EE" w:rsidP="00116C71">
            <w:pPr>
              <w:pStyle w:val="TAL"/>
              <w:rPr>
                <w:rFonts w:eastAsia="MS Gothic"/>
              </w:rPr>
            </w:pPr>
            <w:r w:rsidRPr="00A510DA">
              <w:rPr>
                <w:rFonts w:eastAsia="MS Gothic"/>
              </w:rPr>
              <w:t>UPDATE</w:t>
            </w:r>
          </w:p>
        </w:tc>
        <w:tc>
          <w:tcPr>
            <w:tcW w:w="4268" w:type="dxa"/>
            <w:gridSpan w:val="2"/>
            <w:tcBorders>
              <w:top w:val="single" w:sz="4" w:space="0" w:color="auto"/>
              <w:left w:val="single" w:sz="4" w:space="0" w:color="auto"/>
              <w:bottom w:val="single" w:sz="4" w:space="0" w:color="auto"/>
              <w:right w:val="single" w:sz="4" w:space="0" w:color="auto"/>
            </w:tcBorders>
          </w:tcPr>
          <w:p w14:paraId="2F994150" w14:textId="77777777" w:rsidR="005572EE" w:rsidRPr="00A510DA" w:rsidRDefault="005572EE" w:rsidP="00116C71">
            <w:pPr>
              <w:pStyle w:val="TAL"/>
              <w:rPr>
                <w:rFonts w:eastAsia="MS Gothic"/>
              </w:rPr>
            </w:pPr>
            <w:r w:rsidRPr="00A510DA">
              <w:rPr>
                <w:rFonts w:eastAsia="MS Gothic"/>
              </w:rPr>
              <w:t>UE sends a second SDP offer in an UPDATE request</w:t>
            </w:r>
            <w:r w:rsidRPr="00A510DA">
              <w:t xml:space="preserve">. </w:t>
            </w:r>
          </w:p>
        </w:tc>
      </w:tr>
      <w:tr w:rsidR="005572EE" w:rsidRPr="00A510DA" w14:paraId="1C27FD30"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2661358F" w14:textId="77777777" w:rsidR="005572EE" w:rsidRPr="00A510DA" w:rsidRDefault="005572EE" w:rsidP="00116C71">
            <w:pPr>
              <w:pStyle w:val="TAC"/>
              <w:rPr>
                <w:lang w:eastAsia="zh-CN"/>
              </w:rPr>
            </w:pPr>
            <w:r w:rsidRPr="00A510DA">
              <w:rPr>
                <w:rFonts w:eastAsia="MS Gothic"/>
              </w:rPr>
              <w:t>7</w:t>
            </w:r>
          </w:p>
        </w:tc>
        <w:tc>
          <w:tcPr>
            <w:tcW w:w="1256" w:type="dxa"/>
            <w:gridSpan w:val="3"/>
            <w:tcBorders>
              <w:top w:val="single" w:sz="4" w:space="0" w:color="auto"/>
              <w:left w:val="single" w:sz="4" w:space="0" w:color="auto"/>
              <w:bottom w:val="single" w:sz="4" w:space="0" w:color="auto"/>
              <w:right w:val="single" w:sz="4" w:space="0" w:color="auto"/>
            </w:tcBorders>
          </w:tcPr>
          <w:p w14:paraId="7A50675E" w14:textId="77777777" w:rsidR="005572EE" w:rsidRPr="00A510DA" w:rsidRDefault="005572EE" w:rsidP="00116C71">
            <w:pPr>
              <w:pStyle w:val="TAC"/>
              <w:rPr>
                <w:rFonts w:eastAsia="MS Gothic"/>
              </w:rPr>
            </w:pPr>
            <w:r w:rsidRPr="00A510DA">
              <w:rPr>
                <w:rFonts w:eastAsia="MS Gothic"/>
              </w:rPr>
              <w:sym w:font="Wingdings" w:char="F0DF"/>
            </w:r>
          </w:p>
        </w:tc>
        <w:tc>
          <w:tcPr>
            <w:tcW w:w="3404" w:type="dxa"/>
            <w:gridSpan w:val="2"/>
            <w:tcBorders>
              <w:top w:val="single" w:sz="4" w:space="0" w:color="auto"/>
              <w:left w:val="single" w:sz="4" w:space="0" w:color="auto"/>
              <w:bottom w:val="single" w:sz="4" w:space="0" w:color="auto"/>
              <w:right w:val="single" w:sz="4" w:space="0" w:color="auto"/>
            </w:tcBorders>
          </w:tcPr>
          <w:p w14:paraId="799A78BB" w14:textId="77777777" w:rsidR="005572EE" w:rsidRPr="00A510DA" w:rsidRDefault="005572EE" w:rsidP="00116C71">
            <w:pPr>
              <w:pStyle w:val="TAL"/>
              <w:rPr>
                <w:rFonts w:eastAsia="MS Gothic"/>
              </w:rPr>
            </w:pPr>
            <w:r w:rsidRPr="00A510DA">
              <w:rPr>
                <w:rFonts w:eastAsia="MS Gothic"/>
              </w:rPr>
              <w:t>200 OK</w:t>
            </w:r>
          </w:p>
        </w:tc>
        <w:tc>
          <w:tcPr>
            <w:tcW w:w="4268" w:type="dxa"/>
            <w:gridSpan w:val="2"/>
            <w:tcBorders>
              <w:top w:val="single" w:sz="4" w:space="0" w:color="auto"/>
              <w:left w:val="single" w:sz="4" w:space="0" w:color="auto"/>
              <w:bottom w:val="single" w:sz="4" w:space="0" w:color="auto"/>
              <w:right w:val="single" w:sz="4" w:space="0" w:color="auto"/>
            </w:tcBorders>
          </w:tcPr>
          <w:p w14:paraId="36169A3E" w14:textId="77777777" w:rsidR="005572EE" w:rsidRPr="00A510DA" w:rsidRDefault="005572EE" w:rsidP="00116C71">
            <w:pPr>
              <w:pStyle w:val="TAL"/>
              <w:rPr>
                <w:rFonts w:eastAsia="MS Gothic"/>
              </w:rPr>
            </w:pPr>
            <w:r w:rsidRPr="00A510DA">
              <w:rPr>
                <w:rFonts w:eastAsia="MS Gothic"/>
              </w:rPr>
              <w:t xml:space="preserve">SS responds to UPDATE. </w:t>
            </w:r>
          </w:p>
        </w:tc>
      </w:tr>
      <w:tr w:rsidR="005572EE" w:rsidRPr="00A510DA" w14:paraId="28E3248A"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hideMark/>
          </w:tcPr>
          <w:p w14:paraId="4528EAE9" w14:textId="77777777" w:rsidR="005572EE" w:rsidRPr="00A510DA" w:rsidRDefault="005572EE" w:rsidP="00116C71">
            <w:pPr>
              <w:pStyle w:val="TAC"/>
              <w:rPr>
                <w:lang w:eastAsia="zh-CN"/>
              </w:rPr>
            </w:pPr>
            <w:r w:rsidRPr="00A510DA">
              <w:rPr>
                <w:lang w:eastAsia="zh-CN"/>
              </w:rPr>
              <w:t>8</w:t>
            </w:r>
          </w:p>
        </w:tc>
        <w:tc>
          <w:tcPr>
            <w:tcW w:w="1256" w:type="dxa"/>
            <w:gridSpan w:val="3"/>
            <w:tcBorders>
              <w:top w:val="single" w:sz="4" w:space="0" w:color="auto"/>
              <w:left w:val="single" w:sz="4" w:space="0" w:color="auto"/>
              <w:bottom w:val="single" w:sz="4" w:space="0" w:color="auto"/>
              <w:right w:val="single" w:sz="4" w:space="0" w:color="auto"/>
            </w:tcBorders>
            <w:hideMark/>
          </w:tcPr>
          <w:p w14:paraId="4DC8C9A1" w14:textId="77777777" w:rsidR="005572EE" w:rsidRPr="00A510DA" w:rsidRDefault="005572EE" w:rsidP="00116C71">
            <w:pPr>
              <w:pStyle w:val="TAC"/>
              <w:rPr>
                <w:rFonts w:eastAsia="MS Gothic"/>
              </w:rPr>
            </w:pPr>
            <w:r w:rsidRPr="00A510DA">
              <w:rPr>
                <w:rFonts w:eastAsia="MS Gothic"/>
              </w:rPr>
              <w:t>&lt;-</w:t>
            </w:r>
          </w:p>
        </w:tc>
        <w:tc>
          <w:tcPr>
            <w:tcW w:w="3404" w:type="dxa"/>
            <w:gridSpan w:val="2"/>
            <w:tcBorders>
              <w:top w:val="single" w:sz="4" w:space="0" w:color="auto"/>
              <w:left w:val="single" w:sz="4" w:space="0" w:color="auto"/>
              <w:bottom w:val="single" w:sz="4" w:space="0" w:color="auto"/>
              <w:right w:val="single" w:sz="4" w:space="0" w:color="auto"/>
            </w:tcBorders>
            <w:hideMark/>
          </w:tcPr>
          <w:p w14:paraId="2AEC0F4A" w14:textId="77777777" w:rsidR="005572EE" w:rsidRPr="00A510DA" w:rsidRDefault="005572EE" w:rsidP="00116C71">
            <w:pPr>
              <w:pStyle w:val="TAL"/>
              <w:rPr>
                <w:rFonts w:eastAsia="MS Gothic"/>
              </w:rPr>
            </w:pPr>
            <w:r w:rsidRPr="00A510DA">
              <w:rPr>
                <w:rFonts w:eastAsia="MS Gothic"/>
              </w:rPr>
              <w:t>200 OK</w:t>
            </w:r>
          </w:p>
        </w:tc>
        <w:tc>
          <w:tcPr>
            <w:tcW w:w="4268" w:type="dxa"/>
            <w:gridSpan w:val="2"/>
            <w:tcBorders>
              <w:top w:val="single" w:sz="4" w:space="0" w:color="auto"/>
              <w:left w:val="single" w:sz="4" w:space="0" w:color="auto"/>
              <w:bottom w:val="single" w:sz="4" w:space="0" w:color="auto"/>
              <w:right w:val="single" w:sz="4" w:space="0" w:color="auto"/>
            </w:tcBorders>
            <w:hideMark/>
          </w:tcPr>
          <w:p w14:paraId="3D134FA4" w14:textId="77777777" w:rsidR="005572EE" w:rsidRPr="00A510DA" w:rsidRDefault="005572EE" w:rsidP="00116C71">
            <w:pPr>
              <w:pStyle w:val="TAL"/>
              <w:rPr>
                <w:rFonts w:eastAsia="MS Gothic"/>
              </w:rPr>
            </w:pPr>
            <w:r w:rsidRPr="00A510DA">
              <w:rPr>
                <w:rFonts w:eastAsia="MS Gothic"/>
              </w:rPr>
              <w:t>The SS responds INVITE with 200 OK and gives the final conference URI within the response</w:t>
            </w:r>
          </w:p>
        </w:tc>
      </w:tr>
      <w:tr w:rsidR="005572EE" w:rsidRPr="00A510DA" w14:paraId="4521EBEB"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hideMark/>
          </w:tcPr>
          <w:p w14:paraId="2CFD936E" w14:textId="77777777" w:rsidR="005572EE" w:rsidRPr="00A510DA" w:rsidRDefault="005572EE" w:rsidP="00116C71">
            <w:pPr>
              <w:pStyle w:val="TAC"/>
              <w:rPr>
                <w:rFonts w:eastAsia="MS Gothic"/>
              </w:rPr>
            </w:pPr>
            <w:r w:rsidRPr="00A510DA">
              <w:rPr>
                <w:rFonts w:eastAsia="MS Gothic"/>
              </w:rPr>
              <w:t>9</w:t>
            </w:r>
          </w:p>
        </w:tc>
        <w:tc>
          <w:tcPr>
            <w:tcW w:w="1256" w:type="dxa"/>
            <w:gridSpan w:val="3"/>
            <w:tcBorders>
              <w:top w:val="single" w:sz="4" w:space="0" w:color="auto"/>
              <w:left w:val="single" w:sz="4" w:space="0" w:color="auto"/>
              <w:bottom w:val="single" w:sz="4" w:space="0" w:color="auto"/>
              <w:right w:val="single" w:sz="4" w:space="0" w:color="auto"/>
            </w:tcBorders>
            <w:hideMark/>
          </w:tcPr>
          <w:p w14:paraId="170DBFE0" w14:textId="77777777" w:rsidR="005572EE" w:rsidRPr="00A510DA" w:rsidRDefault="005572EE" w:rsidP="00116C71">
            <w:pPr>
              <w:pStyle w:val="TAC"/>
              <w:rPr>
                <w:rFonts w:eastAsia="MS Gothic"/>
              </w:rPr>
            </w:pPr>
            <w:r w:rsidRPr="00A510DA">
              <w:rPr>
                <w:rFonts w:eastAsia="MS Gothic"/>
              </w:rPr>
              <w:t>-&gt;</w:t>
            </w:r>
          </w:p>
        </w:tc>
        <w:tc>
          <w:tcPr>
            <w:tcW w:w="3404" w:type="dxa"/>
            <w:gridSpan w:val="2"/>
            <w:tcBorders>
              <w:top w:val="single" w:sz="4" w:space="0" w:color="auto"/>
              <w:left w:val="single" w:sz="4" w:space="0" w:color="auto"/>
              <w:bottom w:val="single" w:sz="4" w:space="0" w:color="auto"/>
              <w:right w:val="single" w:sz="4" w:space="0" w:color="auto"/>
            </w:tcBorders>
            <w:hideMark/>
          </w:tcPr>
          <w:p w14:paraId="0586B0D9" w14:textId="77777777" w:rsidR="005572EE" w:rsidRPr="00A510DA" w:rsidRDefault="005572EE" w:rsidP="00116C71">
            <w:pPr>
              <w:pStyle w:val="TAL"/>
              <w:rPr>
                <w:rFonts w:eastAsia="MS Gothic"/>
              </w:rPr>
            </w:pPr>
            <w:r w:rsidRPr="00A510DA">
              <w:rPr>
                <w:rFonts w:eastAsia="MS Gothic"/>
              </w:rPr>
              <w:t>ACK</w:t>
            </w:r>
          </w:p>
        </w:tc>
        <w:tc>
          <w:tcPr>
            <w:tcW w:w="4268" w:type="dxa"/>
            <w:gridSpan w:val="2"/>
            <w:tcBorders>
              <w:top w:val="single" w:sz="4" w:space="0" w:color="auto"/>
              <w:left w:val="single" w:sz="4" w:space="0" w:color="auto"/>
              <w:bottom w:val="single" w:sz="4" w:space="0" w:color="auto"/>
              <w:right w:val="single" w:sz="4" w:space="0" w:color="auto"/>
            </w:tcBorders>
            <w:hideMark/>
          </w:tcPr>
          <w:p w14:paraId="1B3B185A" w14:textId="77777777" w:rsidR="005572EE" w:rsidRPr="00A510DA" w:rsidRDefault="005572EE" w:rsidP="00116C71">
            <w:pPr>
              <w:pStyle w:val="TAL"/>
              <w:rPr>
                <w:rFonts w:eastAsia="MS Gothic"/>
              </w:rPr>
            </w:pPr>
            <w:r w:rsidRPr="00A510DA">
              <w:rPr>
                <w:rFonts w:eastAsia="MS Gothic"/>
              </w:rPr>
              <w:t>The UE acknowledges the receipt of 200 OK for INVITE</w:t>
            </w:r>
          </w:p>
        </w:tc>
      </w:tr>
      <w:tr w:rsidR="005572EE" w:rsidRPr="00A510DA" w14:paraId="6221470F"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tcPr>
          <w:p w14:paraId="41646B31" w14:textId="77777777" w:rsidR="005572EE" w:rsidRPr="00A510DA" w:rsidRDefault="005572EE" w:rsidP="00116C71">
            <w:pPr>
              <w:pStyle w:val="TAC"/>
              <w:rPr>
                <w:rFonts w:eastAsia="MS Gothic"/>
              </w:rPr>
            </w:pPr>
          </w:p>
        </w:tc>
        <w:tc>
          <w:tcPr>
            <w:tcW w:w="1256" w:type="dxa"/>
            <w:gridSpan w:val="3"/>
            <w:tcBorders>
              <w:top w:val="single" w:sz="4" w:space="0" w:color="auto"/>
              <w:left w:val="single" w:sz="4" w:space="0" w:color="auto"/>
              <w:bottom w:val="single" w:sz="4" w:space="0" w:color="auto"/>
              <w:right w:val="single" w:sz="4" w:space="0" w:color="auto"/>
            </w:tcBorders>
          </w:tcPr>
          <w:p w14:paraId="447101F4" w14:textId="77777777" w:rsidR="005572EE" w:rsidRPr="00A510DA" w:rsidRDefault="005572EE" w:rsidP="00116C71">
            <w:pPr>
              <w:pStyle w:val="TAC"/>
              <w:rPr>
                <w:rFonts w:eastAsia="MS Gothic"/>
              </w:rPr>
            </w:pPr>
          </w:p>
        </w:tc>
        <w:tc>
          <w:tcPr>
            <w:tcW w:w="3404" w:type="dxa"/>
            <w:gridSpan w:val="2"/>
            <w:tcBorders>
              <w:top w:val="single" w:sz="4" w:space="0" w:color="auto"/>
              <w:left w:val="single" w:sz="4" w:space="0" w:color="auto"/>
              <w:bottom w:val="single" w:sz="4" w:space="0" w:color="auto"/>
              <w:right w:val="single" w:sz="4" w:space="0" w:color="auto"/>
            </w:tcBorders>
            <w:hideMark/>
          </w:tcPr>
          <w:p w14:paraId="3E64CE99" w14:textId="77777777" w:rsidR="005572EE" w:rsidRPr="00A510DA" w:rsidRDefault="005572EE" w:rsidP="00116C71">
            <w:pPr>
              <w:pStyle w:val="TAL"/>
              <w:rPr>
                <w:rFonts w:eastAsia="MS Gothic"/>
              </w:rPr>
            </w:pPr>
            <w:r w:rsidRPr="00A510DA">
              <w:rPr>
                <w:rFonts w:eastAsia="MS Gothic"/>
              </w:rPr>
              <w:t>EXCEPTION: steps 10–13 describe optional behaviour depending on UE configuration. The SS shall wait up to 3s for the SUBSCRIBE of step 10</w:t>
            </w:r>
          </w:p>
        </w:tc>
        <w:tc>
          <w:tcPr>
            <w:tcW w:w="4268" w:type="dxa"/>
            <w:gridSpan w:val="2"/>
            <w:tcBorders>
              <w:top w:val="single" w:sz="4" w:space="0" w:color="auto"/>
              <w:left w:val="single" w:sz="4" w:space="0" w:color="auto"/>
              <w:bottom w:val="single" w:sz="4" w:space="0" w:color="auto"/>
              <w:right w:val="single" w:sz="4" w:space="0" w:color="auto"/>
            </w:tcBorders>
          </w:tcPr>
          <w:p w14:paraId="3C569F12" w14:textId="77777777" w:rsidR="005572EE" w:rsidRPr="00A510DA" w:rsidRDefault="005572EE" w:rsidP="00116C71">
            <w:pPr>
              <w:pStyle w:val="TAL"/>
              <w:rPr>
                <w:rFonts w:eastAsia="MS Gothic"/>
              </w:rPr>
            </w:pPr>
          </w:p>
        </w:tc>
      </w:tr>
      <w:tr w:rsidR="005572EE" w:rsidRPr="00A510DA" w14:paraId="5D14AB30"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hideMark/>
          </w:tcPr>
          <w:p w14:paraId="31AFFC44" w14:textId="77777777" w:rsidR="005572EE" w:rsidRPr="00A510DA" w:rsidRDefault="005572EE" w:rsidP="00116C71">
            <w:pPr>
              <w:pStyle w:val="TAC"/>
              <w:rPr>
                <w:rFonts w:eastAsia="MS Gothic"/>
              </w:rPr>
            </w:pPr>
            <w:r w:rsidRPr="00A510DA">
              <w:rPr>
                <w:rFonts w:eastAsia="MS Gothic"/>
              </w:rPr>
              <w:t>10</w:t>
            </w:r>
          </w:p>
        </w:tc>
        <w:tc>
          <w:tcPr>
            <w:tcW w:w="1256" w:type="dxa"/>
            <w:gridSpan w:val="3"/>
            <w:tcBorders>
              <w:top w:val="single" w:sz="4" w:space="0" w:color="auto"/>
              <w:left w:val="single" w:sz="4" w:space="0" w:color="auto"/>
              <w:bottom w:val="single" w:sz="4" w:space="0" w:color="auto"/>
              <w:right w:val="single" w:sz="4" w:space="0" w:color="auto"/>
            </w:tcBorders>
            <w:hideMark/>
          </w:tcPr>
          <w:p w14:paraId="476D932C" w14:textId="77777777" w:rsidR="005572EE" w:rsidRPr="00A510DA" w:rsidRDefault="005572EE" w:rsidP="00116C71">
            <w:pPr>
              <w:pStyle w:val="TAC"/>
              <w:rPr>
                <w:rFonts w:eastAsia="MS Gothic"/>
              </w:rPr>
            </w:pPr>
            <w:r w:rsidRPr="00A510DA">
              <w:rPr>
                <w:rFonts w:eastAsia="MS Gothic"/>
              </w:rPr>
              <w:t>-&gt;</w:t>
            </w:r>
          </w:p>
        </w:tc>
        <w:tc>
          <w:tcPr>
            <w:tcW w:w="3404" w:type="dxa"/>
            <w:gridSpan w:val="2"/>
            <w:tcBorders>
              <w:top w:val="single" w:sz="4" w:space="0" w:color="auto"/>
              <w:left w:val="single" w:sz="4" w:space="0" w:color="auto"/>
              <w:bottom w:val="single" w:sz="4" w:space="0" w:color="auto"/>
              <w:right w:val="single" w:sz="4" w:space="0" w:color="auto"/>
            </w:tcBorders>
            <w:hideMark/>
          </w:tcPr>
          <w:p w14:paraId="51B3C9FD" w14:textId="77777777" w:rsidR="005572EE" w:rsidRPr="00A510DA" w:rsidRDefault="005572EE" w:rsidP="00116C71">
            <w:pPr>
              <w:pStyle w:val="TAL"/>
              <w:rPr>
                <w:rFonts w:eastAsia="MS Gothic"/>
              </w:rPr>
            </w:pPr>
            <w:r w:rsidRPr="00A510DA">
              <w:rPr>
                <w:rFonts w:eastAsia="MS Gothic"/>
              </w:rPr>
              <w:t>SUBSCRIBE</w:t>
            </w:r>
          </w:p>
        </w:tc>
        <w:tc>
          <w:tcPr>
            <w:tcW w:w="4268" w:type="dxa"/>
            <w:gridSpan w:val="2"/>
            <w:tcBorders>
              <w:top w:val="single" w:sz="4" w:space="0" w:color="auto"/>
              <w:left w:val="single" w:sz="4" w:space="0" w:color="auto"/>
              <w:bottom w:val="single" w:sz="4" w:space="0" w:color="auto"/>
              <w:right w:val="single" w:sz="4" w:space="0" w:color="auto"/>
            </w:tcBorders>
            <w:hideMark/>
          </w:tcPr>
          <w:p w14:paraId="7958C1ED" w14:textId="77777777" w:rsidR="005572EE" w:rsidRPr="00A510DA" w:rsidRDefault="005572EE" w:rsidP="00116C71">
            <w:pPr>
              <w:pStyle w:val="TAL"/>
              <w:rPr>
                <w:rFonts w:eastAsia="MS Gothic"/>
              </w:rPr>
            </w:pPr>
            <w:r w:rsidRPr="00A510DA">
              <w:rPr>
                <w:rFonts w:eastAsia="MS Gothic"/>
              </w:rPr>
              <w:t>UE subscribes the conference event</w:t>
            </w:r>
          </w:p>
        </w:tc>
      </w:tr>
      <w:tr w:rsidR="005572EE" w:rsidRPr="00A510DA" w14:paraId="1728003E"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hideMark/>
          </w:tcPr>
          <w:p w14:paraId="7CF847A5" w14:textId="77777777" w:rsidR="005572EE" w:rsidRPr="00A510DA" w:rsidRDefault="005572EE" w:rsidP="00116C71">
            <w:pPr>
              <w:pStyle w:val="TAC"/>
              <w:rPr>
                <w:rFonts w:eastAsia="MS Gothic"/>
              </w:rPr>
            </w:pPr>
            <w:r w:rsidRPr="00A510DA">
              <w:rPr>
                <w:rFonts w:eastAsia="MS Gothic"/>
              </w:rPr>
              <w:t>11</w:t>
            </w:r>
          </w:p>
        </w:tc>
        <w:tc>
          <w:tcPr>
            <w:tcW w:w="1256" w:type="dxa"/>
            <w:gridSpan w:val="3"/>
            <w:tcBorders>
              <w:top w:val="single" w:sz="4" w:space="0" w:color="auto"/>
              <w:left w:val="single" w:sz="4" w:space="0" w:color="auto"/>
              <w:bottom w:val="single" w:sz="4" w:space="0" w:color="auto"/>
              <w:right w:val="single" w:sz="4" w:space="0" w:color="auto"/>
            </w:tcBorders>
            <w:hideMark/>
          </w:tcPr>
          <w:p w14:paraId="5BE184C5" w14:textId="77777777" w:rsidR="005572EE" w:rsidRPr="00A510DA" w:rsidRDefault="005572EE" w:rsidP="00116C71">
            <w:pPr>
              <w:pStyle w:val="TAC"/>
              <w:rPr>
                <w:rFonts w:eastAsia="MS Gothic"/>
              </w:rPr>
            </w:pPr>
            <w:r w:rsidRPr="00A510DA">
              <w:rPr>
                <w:rFonts w:eastAsia="MS Gothic"/>
              </w:rPr>
              <w:t>&lt;-</w:t>
            </w:r>
          </w:p>
        </w:tc>
        <w:tc>
          <w:tcPr>
            <w:tcW w:w="3404" w:type="dxa"/>
            <w:gridSpan w:val="2"/>
            <w:tcBorders>
              <w:top w:val="single" w:sz="4" w:space="0" w:color="auto"/>
              <w:left w:val="single" w:sz="4" w:space="0" w:color="auto"/>
              <w:bottom w:val="single" w:sz="4" w:space="0" w:color="auto"/>
              <w:right w:val="single" w:sz="4" w:space="0" w:color="auto"/>
            </w:tcBorders>
            <w:hideMark/>
          </w:tcPr>
          <w:p w14:paraId="75AF4EE8" w14:textId="77777777" w:rsidR="005572EE" w:rsidRPr="00A510DA" w:rsidRDefault="005572EE" w:rsidP="00116C71">
            <w:pPr>
              <w:pStyle w:val="TAL"/>
              <w:rPr>
                <w:rFonts w:eastAsia="MS Gothic"/>
              </w:rPr>
            </w:pPr>
            <w:r w:rsidRPr="00A510DA">
              <w:rPr>
                <w:rFonts w:eastAsia="MS Gothic"/>
              </w:rPr>
              <w:t>200 OK</w:t>
            </w:r>
          </w:p>
        </w:tc>
        <w:tc>
          <w:tcPr>
            <w:tcW w:w="4268" w:type="dxa"/>
            <w:gridSpan w:val="2"/>
            <w:tcBorders>
              <w:top w:val="single" w:sz="4" w:space="0" w:color="auto"/>
              <w:left w:val="single" w:sz="4" w:space="0" w:color="auto"/>
              <w:bottom w:val="single" w:sz="4" w:space="0" w:color="auto"/>
              <w:right w:val="single" w:sz="4" w:space="0" w:color="auto"/>
            </w:tcBorders>
            <w:hideMark/>
          </w:tcPr>
          <w:p w14:paraId="61731636" w14:textId="77777777" w:rsidR="005572EE" w:rsidRPr="00A510DA" w:rsidRDefault="005572EE" w:rsidP="00116C71">
            <w:pPr>
              <w:pStyle w:val="TAL"/>
              <w:rPr>
                <w:rFonts w:eastAsia="MS Gothic"/>
              </w:rPr>
            </w:pPr>
            <w:r w:rsidRPr="00A510DA">
              <w:rPr>
                <w:rFonts w:eastAsia="MS Gothic"/>
              </w:rPr>
              <w:t>SS responds to the subscription</w:t>
            </w:r>
          </w:p>
        </w:tc>
      </w:tr>
      <w:tr w:rsidR="005572EE" w:rsidRPr="00A510DA" w14:paraId="5F786520"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hideMark/>
          </w:tcPr>
          <w:p w14:paraId="749E1034" w14:textId="77777777" w:rsidR="005572EE" w:rsidRPr="00A510DA" w:rsidRDefault="005572EE" w:rsidP="00116C71">
            <w:pPr>
              <w:pStyle w:val="TAC"/>
              <w:rPr>
                <w:rFonts w:eastAsia="MS Gothic"/>
              </w:rPr>
            </w:pPr>
            <w:r w:rsidRPr="00A510DA">
              <w:rPr>
                <w:rFonts w:eastAsia="MS Gothic"/>
              </w:rPr>
              <w:t>12</w:t>
            </w:r>
          </w:p>
        </w:tc>
        <w:tc>
          <w:tcPr>
            <w:tcW w:w="1256" w:type="dxa"/>
            <w:gridSpan w:val="3"/>
            <w:tcBorders>
              <w:top w:val="single" w:sz="4" w:space="0" w:color="auto"/>
              <w:left w:val="single" w:sz="4" w:space="0" w:color="auto"/>
              <w:bottom w:val="single" w:sz="4" w:space="0" w:color="auto"/>
              <w:right w:val="single" w:sz="4" w:space="0" w:color="auto"/>
            </w:tcBorders>
            <w:hideMark/>
          </w:tcPr>
          <w:p w14:paraId="6EE0983E" w14:textId="77777777" w:rsidR="005572EE" w:rsidRPr="00A510DA" w:rsidRDefault="005572EE" w:rsidP="00116C71">
            <w:pPr>
              <w:pStyle w:val="TAC"/>
              <w:rPr>
                <w:rFonts w:eastAsia="MS Gothic"/>
              </w:rPr>
            </w:pPr>
            <w:r w:rsidRPr="00A510DA">
              <w:rPr>
                <w:rFonts w:eastAsia="MS Gothic"/>
              </w:rPr>
              <w:t>&lt;-</w:t>
            </w:r>
          </w:p>
        </w:tc>
        <w:tc>
          <w:tcPr>
            <w:tcW w:w="3404" w:type="dxa"/>
            <w:gridSpan w:val="2"/>
            <w:tcBorders>
              <w:top w:val="single" w:sz="4" w:space="0" w:color="auto"/>
              <w:left w:val="single" w:sz="4" w:space="0" w:color="auto"/>
              <w:bottom w:val="single" w:sz="4" w:space="0" w:color="auto"/>
              <w:right w:val="single" w:sz="4" w:space="0" w:color="auto"/>
            </w:tcBorders>
            <w:hideMark/>
          </w:tcPr>
          <w:p w14:paraId="393D7E61" w14:textId="77777777" w:rsidR="005572EE" w:rsidRPr="00A510DA" w:rsidRDefault="005572EE" w:rsidP="00116C71">
            <w:pPr>
              <w:pStyle w:val="TAL"/>
              <w:rPr>
                <w:rFonts w:eastAsia="MS Gothic"/>
              </w:rPr>
            </w:pPr>
            <w:r w:rsidRPr="00A510DA">
              <w:rPr>
                <w:rFonts w:eastAsia="MS Gothic"/>
              </w:rPr>
              <w:t>NOTIFY</w:t>
            </w:r>
          </w:p>
        </w:tc>
        <w:tc>
          <w:tcPr>
            <w:tcW w:w="4268" w:type="dxa"/>
            <w:gridSpan w:val="2"/>
            <w:tcBorders>
              <w:top w:val="single" w:sz="4" w:space="0" w:color="auto"/>
              <w:left w:val="single" w:sz="4" w:space="0" w:color="auto"/>
              <w:bottom w:val="single" w:sz="4" w:space="0" w:color="auto"/>
              <w:right w:val="single" w:sz="4" w:space="0" w:color="auto"/>
            </w:tcBorders>
            <w:hideMark/>
          </w:tcPr>
          <w:p w14:paraId="072632D2" w14:textId="77777777" w:rsidR="005572EE" w:rsidRPr="00A510DA" w:rsidRDefault="005572EE" w:rsidP="00116C71">
            <w:pPr>
              <w:pStyle w:val="TAL"/>
              <w:rPr>
                <w:rFonts w:eastAsia="MS Gothic"/>
              </w:rPr>
            </w:pPr>
            <w:r w:rsidRPr="00A510DA">
              <w:rPr>
                <w:rFonts w:eastAsia="MS Gothic"/>
              </w:rPr>
              <w:t>SS sends the initial state of the conference event to the UE</w:t>
            </w:r>
          </w:p>
        </w:tc>
      </w:tr>
      <w:tr w:rsidR="005572EE" w:rsidRPr="00A510DA" w14:paraId="27DADF48" w14:textId="77777777" w:rsidTr="00116C71">
        <w:trPr>
          <w:gridAfter w:val="1"/>
          <w:wAfter w:w="33" w:type="dxa"/>
          <w:cantSplit/>
          <w:jc w:val="center"/>
        </w:trPr>
        <w:tc>
          <w:tcPr>
            <w:tcW w:w="717" w:type="dxa"/>
            <w:gridSpan w:val="2"/>
            <w:tcBorders>
              <w:top w:val="single" w:sz="4" w:space="0" w:color="auto"/>
              <w:left w:val="single" w:sz="4" w:space="0" w:color="auto"/>
              <w:bottom w:val="single" w:sz="4" w:space="0" w:color="auto"/>
              <w:right w:val="single" w:sz="4" w:space="0" w:color="auto"/>
            </w:tcBorders>
            <w:hideMark/>
          </w:tcPr>
          <w:p w14:paraId="28CC575D" w14:textId="77777777" w:rsidR="005572EE" w:rsidRPr="00A510DA" w:rsidRDefault="005572EE" w:rsidP="00116C71">
            <w:pPr>
              <w:pStyle w:val="TAC"/>
              <w:rPr>
                <w:rFonts w:eastAsia="MS Gothic"/>
              </w:rPr>
            </w:pPr>
            <w:r w:rsidRPr="00A510DA">
              <w:rPr>
                <w:rFonts w:eastAsia="MS Gothic"/>
              </w:rPr>
              <w:t>13</w:t>
            </w:r>
          </w:p>
        </w:tc>
        <w:tc>
          <w:tcPr>
            <w:tcW w:w="1256" w:type="dxa"/>
            <w:gridSpan w:val="3"/>
            <w:tcBorders>
              <w:top w:val="single" w:sz="4" w:space="0" w:color="auto"/>
              <w:left w:val="single" w:sz="4" w:space="0" w:color="auto"/>
              <w:bottom w:val="single" w:sz="4" w:space="0" w:color="auto"/>
              <w:right w:val="single" w:sz="4" w:space="0" w:color="auto"/>
            </w:tcBorders>
            <w:hideMark/>
          </w:tcPr>
          <w:p w14:paraId="4240635A" w14:textId="77777777" w:rsidR="005572EE" w:rsidRPr="00A510DA" w:rsidRDefault="005572EE" w:rsidP="00116C71">
            <w:pPr>
              <w:pStyle w:val="TAC"/>
              <w:rPr>
                <w:rFonts w:eastAsia="MS Gothic"/>
              </w:rPr>
            </w:pPr>
            <w:r w:rsidRPr="00A510DA">
              <w:rPr>
                <w:rFonts w:eastAsia="MS Gothic"/>
              </w:rPr>
              <w:t>-&gt;</w:t>
            </w:r>
          </w:p>
        </w:tc>
        <w:tc>
          <w:tcPr>
            <w:tcW w:w="3404" w:type="dxa"/>
            <w:gridSpan w:val="2"/>
            <w:tcBorders>
              <w:top w:val="single" w:sz="4" w:space="0" w:color="auto"/>
              <w:left w:val="single" w:sz="4" w:space="0" w:color="auto"/>
              <w:bottom w:val="single" w:sz="4" w:space="0" w:color="auto"/>
              <w:right w:val="single" w:sz="4" w:space="0" w:color="auto"/>
            </w:tcBorders>
            <w:hideMark/>
          </w:tcPr>
          <w:p w14:paraId="3B3041FF" w14:textId="77777777" w:rsidR="005572EE" w:rsidRPr="00A510DA" w:rsidRDefault="005572EE" w:rsidP="00116C71">
            <w:pPr>
              <w:pStyle w:val="TAL"/>
              <w:rPr>
                <w:rFonts w:eastAsia="MS Gothic"/>
              </w:rPr>
            </w:pPr>
            <w:r w:rsidRPr="00A510DA">
              <w:rPr>
                <w:rFonts w:eastAsia="MS Gothic"/>
              </w:rPr>
              <w:t>200 OK</w:t>
            </w:r>
          </w:p>
        </w:tc>
        <w:tc>
          <w:tcPr>
            <w:tcW w:w="4268" w:type="dxa"/>
            <w:gridSpan w:val="2"/>
            <w:tcBorders>
              <w:top w:val="single" w:sz="4" w:space="0" w:color="auto"/>
              <w:left w:val="single" w:sz="4" w:space="0" w:color="auto"/>
              <w:bottom w:val="single" w:sz="4" w:space="0" w:color="auto"/>
              <w:right w:val="single" w:sz="4" w:space="0" w:color="auto"/>
            </w:tcBorders>
            <w:hideMark/>
          </w:tcPr>
          <w:p w14:paraId="4560A65C" w14:textId="77777777" w:rsidR="005572EE" w:rsidRPr="00A510DA" w:rsidRDefault="005572EE" w:rsidP="00116C71">
            <w:pPr>
              <w:pStyle w:val="TAL"/>
              <w:rPr>
                <w:rFonts w:eastAsia="MS Gothic"/>
              </w:rPr>
            </w:pPr>
            <w:r w:rsidRPr="00A510DA">
              <w:rPr>
                <w:rFonts w:eastAsia="MS Gothic"/>
              </w:rPr>
              <w:t>UE responds to the NOTIFY</w:t>
            </w:r>
          </w:p>
        </w:tc>
      </w:tr>
    </w:tbl>
    <w:p w14:paraId="12B4880E" w14:textId="77777777" w:rsidR="005572EE" w:rsidRPr="00A510DA" w:rsidRDefault="005572EE" w:rsidP="005572EE"/>
    <w:p w14:paraId="32D42BB9" w14:textId="77777777" w:rsidR="005572EE" w:rsidRPr="00A510DA" w:rsidRDefault="005572EE" w:rsidP="005572EE">
      <w:pPr>
        <w:pStyle w:val="H6"/>
      </w:pPr>
      <w:r w:rsidRPr="00A510DA">
        <w:t>Specific Message Contents</w:t>
      </w:r>
    </w:p>
    <w:p w14:paraId="109E193F" w14:textId="64A78218" w:rsidR="005572EE" w:rsidRPr="00A510DA" w:rsidRDefault="005572EE" w:rsidP="005572EE">
      <w:pPr>
        <w:keepNext/>
      </w:pPr>
      <w:r w:rsidRPr="00A510DA">
        <w:t>The specific message contents for steps 1–7 is otherwise identical to what have been specified in Annex A.15.1</w:t>
      </w:r>
      <w:ins w:id="6" w:author="Ericsson User" w:date="2023-05-10T15:10:00Z">
        <w:r w:rsidR="00086C5D">
          <w:t>a</w:t>
        </w:r>
      </w:ins>
      <w:r w:rsidRPr="00A510DA">
        <w:t>, but with the exceptions as below:</w:t>
      </w:r>
    </w:p>
    <w:p w14:paraId="1C3B52D7" w14:textId="77777777" w:rsidR="005572EE" w:rsidRPr="00A510DA" w:rsidRDefault="005572EE" w:rsidP="005572EE">
      <w:pPr>
        <w:pStyle w:val="H6"/>
        <w:rPr>
          <w:snapToGrid w:val="0"/>
        </w:rPr>
      </w:pPr>
      <w:r w:rsidRPr="00A510DA">
        <w:rPr>
          <w:snapToGrid w:val="0"/>
        </w:rPr>
        <w:t>INVITE (Step 1)</w:t>
      </w:r>
    </w:p>
    <w:tbl>
      <w:tblPr>
        <w:tblW w:w="9645" w:type="dxa"/>
        <w:jc w:val="center"/>
        <w:tblLayout w:type="fixed"/>
        <w:tblLook w:val="04A0" w:firstRow="1" w:lastRow="0" w:firstColumn="1" w:lastColumn="0" w:noHBand="0" w:noVBand="1"/>
      </w:tblPr>
      <w:tblGrid>
        <w:gridCol w:w="2474"/>
        <w:gridCol w:w="7171"/>
      </w:tblGrid>
      <w:tr w:rsidR="005572EE" w:rsidRPr="00A510DA" w14:paraId="2D27875C"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AE5CA7D" w14:textId="77777777" w:rsidR="005572EE" w:rsidRPr="00A510DA" w:rsidRDefault="005572EE"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4C95E2B8" w14:textId="77777777" w:rsidR="005572EE" w:rsidRPr="00A510DA" w:rsidRDefault="005572EE" w:rsidP="00116C71">
            <w:pPr>
              <w:pStyle w:val="TAH"/>
            </w:pPr>
            <w:r w:rsidRPr="00A510DA">
              <w:t>Value/remark</w:t>
            </w:r>
          </w:p>
        </w:tc>
      </w:tr>
      <w:tr w:rsidR="005572EE" w:rsidRPr="00A510DA" w14:paraId="6D1766D7"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60809815" w14:textId="77777777" w:rsidR="005572EE" w:rsidRPr="00A510DA" w:rsidRDefault="005572EE" w:rsidP="00116C71">
            <w:pPr>
              <w:pStyle w:val="TAL"/>
              <w:rPr>
                <w:b/>
              </w:rPr>
            </w:pPr>
            <w:r w:rsidRPr="00A510DA">
              <w:rPr>
                <w:b/>
              </w:rPr>
              <w:t>Request-Line</w:t>
            </w:r>
          </w:p>
        </w:tc>
        <w:tc>
          <w:tcPr>
            <w:tcW w:w="7167" w:type="dxa"/>
            <w:tcBorders>
              <w:top w:val="nil"/>
              <w:left w:val="single" w:sz="4" w:space="0" w:color="auto"/>
              <w:bottom w:val="nil"/>
              <w:right w:val="single" w:sz="4" w:space="0" w:color="auto"/>
            </w:tcBorders>
          </w:tcPr>
          <w:p w14:paraId="4057384B" w14:textId="77777777" w:rsidR="005572EE" w:rsidRPr="00A510DA" w:rsidRDefault="005572EE" w:rsidP="00116C71">
            <w:pPr>
              <w:pStyle w:val="TAL"/>
            </w:pPr>
          </w:p>
        </w:tc>
      </w:tr>
      <w:tr w:rsidR="005572EE" w:rsidRPr="00A510DA" w14:paraId="72C320B9"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35D13EE4" w14:textId="77777777" w:rsidR="005572EE" w:rsidRPr="00A510DA" w:rsidRDefault="005572EE" w:rsidP="00116C71">
            <w:pPr>
              <w:pStyle w:val="TAL"/>
            </w:pPr>
            <w:r w:rsidRPr="00A510DA">
              <w:tab/>
              <w:t>Request-URI</w:t>
            </w:r>
          </w:p>
        </w:tc>
        <w:tc>
          <w:tcPr>
            <w:tcW w:w="7167" w:type="dxa"/>
            <w:tcBorders>
              <w:top w:val="nil"/>
              <w:left w:val="single" w:sz="4" w:space="0" w:color="auto"/>
              <w:bottom w:val="single" w:sz="4" w:space="0" w:color="auto"/>
              <w:right w:val="single" w:sz="4" w:space="0" w:color="auto"/>
            </w:tcBorders>
            <w:hideMark/>
          </w:tcPr>
          <w:p w14:paraId="3766832D" w14:textId="77777777" w:rsidR="005572EE" w:rsidRPr="00A510DA" w:rsidRDefault="005572EE" w:rsidP="00116C71">
            <w:pPr>
              <w:pStyle w:val="TAL"/>
            </w:pPr>
            <w:r w:rsidRPr="00A510DA">
              <w:rPr>
                <w:i/>
                <w:color w:val="808000"/>
              </w:rPr>
              <w:t>sip:mmtel@conf-factory</w:t>
            </w:r>
            <w:r w:rsidRPr="00A510DA">
              <w:t xml:space="preserve"> appended with </w:t>
            </w:r>
            <w:r w:rsidRPr="00A510DA">
              <w:rPr>
                <w:bCs/>
              </w:rPr>
              <w:t>px_IMS_HomeDomainName</w:t>
            </w:r>
          </w:p>
        </w:tc>
      </w:tr>
      <w:tr w:rsidR="005572EE" w:rsidRPr="00A510DA" w14:paraId="38E51046"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hideMark/>
          </w:tcPr>
          <w:p w14:paraId="42CB4F12" w14:textId="77777777" w:rsidR="005572EE" w:rsidRPr="00A510DA" w:rsidRDefault="005572EE" w:rsidP="00116C71">
            <w:pPr>
              <w:pStyle w:val="TAL"/>
              <w:rPr>
                <w:b/>
              </w:rPr>
            </w:pPr>
            <w:r w:rsidRPr="00A510DA">
              <w:rPr>
                <w:b/>
              </w:rPr>
              <w:t>To</w:t>
            </w:r>
          </w:p>
        </w:tc>
        <w:tc>
          <w:tcPr>
            <w:tcW w:w="7167" w:type="dxa"/>
            <w:tcBorders>
              <w:top w:val="single" w:sz="4" w:space="0" w:color="auto"/>
              <w:left w:val="single" w:sz="4" w:space="0" w:color="auto"/>
              <w:bottom w:val="nil"/>
              <w:right w:val="single" w:sz="4" w:space="0" w:color="auto"/>
            </w:tcBorders>
          </w:tcPr>
          <w:p w14:paraId="0CA534BE" w14:textId="77777777" w:rsidR="005572EE" w:rsidRPr="00A510DA" w:rsidRDefault="005572EE" w:rsidP="00116C71">
            <w:pPr>
              <w:pStyle w:val="TAL"/>
            </w:pPr>
          </w:p>
        </w:tc>
      </w:tr>
      <w:tr w:rsidR="005572EE" w:rsidRPr="00A510DA" w14:paraId="77259D7D"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46AE308F" w14:textId="77777777" w:rsidR="005572EE" w:rsidRPr="00A510DA" w:rsidRDefault="005572EE" w:rsidP="00116C71">
            <w:pPr>
              <w:pStyle w:val="TAL"/>
            </w:pPr>
            <w:r w:rsidRPr="00A510DA">
              <w:tab/>
              <w:t>addr-spec</w:t>
            </w:r>
          </w:p>
        </w:tc>
        <w:tc>
          <w:tcPr>
            <w:tcW w:w="7167" w:type="dxa"/>
            <w:tcBorders>
              <w:top w:val="nil"/>
              <w:left w:val="single" w:sz="4" w:space="0" w:color="auto"/>
              <w:bottom w:val="single" w:sz="4" w:space="0" w:color="auto"/>
              <w:right w:val="single" w:sz="4" w:space="0" w:color="auto"/>
            </w:tcBorders>
            <w:hideMark/>
          </w:tcPr>
          <w:p w14:paraId="2389C3B4" w14:textId="77777777" w:rsidR="005572EE" w:rsidRPr="00A510DA" w:rsidRDefault="005572EE" w:rsidP="00116C71">
            <w:pPr>
              <w:pStyle w:val="TAL"/>
            </w:pPr>
            <w:r w:rsidRPr="00A510DA">
              <w:rPr>
                <w:i/>
                <w:color w:val="808000"/>
              </w:rPr>
              <w:t>sip:mmtel@conf-factory</w:t>
            </w:r>
            <w:r w:rsidRPr="00A510DA">
              <w:t xml:space="preserve"> appended with </w:t>
            </w:r>
            <w:r w:rsidRPr="00A510DA">
              <w:rPr>
                <w:bCs/>
              </w:rPr>
              <w:t>px_IMS_HomeDomainName</w:t>
            </w:r>
          </w:p>
        </w:tc>
      </w:tr>
    </w:tbl>
    <w:p w14:paraId="7917C116" w14:textId="77777777" w:rsidR="005572EE" w:rsidRPr="00A510DA" w:rsidRDefault="005572EE" w:rsidP="005572EE">
      <w:pPr>
        <w:rPr>
          <w:snapToGrid w:val="0"/>
        </w:rPr>
      </w:pPr>
    </w:p>
    <w:p w14:paraId="1F5772CA" w14:textId="77777777" w:rsidR="005572EE" w:rsidRPr="00A510DA" w:rsidRDefault="005572EE" w:rsidP="005572EE">
      <w:pPr>
        <w:pStyle w:val="H6"/>
        <w:rPr>
          <w:snapToGrid w:val="0"/>
        </w:rPr>
      </w:pPr>
      <w:r w:rsidRPr="00A510DA">
        <w:rPr>
          <w:snapToGrid w:val="0"/>
        </w:rPr>
        <w:t>183 Session in Progress for INVITE (Step 3)</w:t>
      </w:r>
    </w:p>
    <w:tbl>
      <w:tblPr>
        <w:tblW w:w="9645" w:type="dxa"/>
        <w:jc w:val="center"/>
        <w:tblLayout w:type="fixed"/>
        <w:tblLook w:val="04A0" w:firstRow="1" w:lastRow="0" w:firstColumn="1" w:lastColumn="0" w:noHBand="0" w:noVBand="1"/>
      </w:tblPr>
      <w:tblGrid>
        <w:gridCol w:w="2474"/>
        <w:gridCol w:w="7171"/>
      </w:tblGrid>
      <w:tr w:rsidR="005572EE" w:rsidRPr="00A510DA" w14:paraId="5DB5DD92"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8DB645B" w14:textId="77777777" w:rsidR="005572EE" w:rsidRPr="00A510DA" w:rsidRDefault="005572EE"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13A5E103" w14:textId="77777777" w:rsidR="005572EE" w:rsidRPr="00A510DA" w:rsidRDefault="005572EE" w:rsidP="00116C71">
            <w:pPr>
              <w:pStyle w:val="TAH"/>
            </w:pPr>
            <w:r w:rsidRPr="00A510DA">
              <w:t>Value/remark</w:t>
            </w:r>
          </w:p>
        </w:tc>
      </w:tr>
      <w:tr w:rsidR="005572EE" w:rsidRPr="00A510DA" w14:paraId="192DE537"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25020DB2" w14:textId="77777777" w:rsidR="005572EE" w:rsidRPr="00A510DA" w:rsidRDefault="005572EE" w:rsidP="00116C71">
            <w:pPr>
              <w:pStyle w:val="TAL"/>
              <w:rPr>
                <w:b/>
              </w:rPr>
            </w:pPr>
            <w:r w:rsidRPr="00A510DA">
              <w:rPr>
                <w:b/>
              </w:rPr>
              <w:t>Contact</w:t>
            </w:r>
          </w:p>
        </w:tc>
        <w:tc>
          <w:tcPr>
            <w:tcW w:w="7167" w:type="dxa"/>
            <w:tcBorders>
              <w:top w:val="nil"/>
              <w:left w:val="single" w:sz="4" w:space="0" w:color="auto"/>
              <w:bottom w:val="nil"/>
              <w:right w:val="single" w:sz="4" w:space="0" w:color="auto"/>
            </w:tcBorders>
          </w:tcPr>
          <w:p w14:paraId="5AD42F78" w14:textId="77777777" w:rsidR="005572EE" w:rsidRPr="00A510DA" w:rsidRDefault="005572EE" w:rsidP="00116C71">
            <w:pPr>
              <w:pStyle w:val="TAL"/>
            </w:pPr>
          </w:p>
        </w:tc>
      </w:tr>
      <w:tr w:rsidR="005572EE" w:rsidRPr="00A510DA" w14:paraId="6B55050C"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10BF218F" w14:textId="77777777" w:rsidR="005572EE" w:rsidRPr="00A510DA" w:rsidRDefault="005572EE" w:rsidP="00116C71">
            <w:pPr>
              <w:pStyle w:val="TAL"/>
            </w:pPr>
            <w:r w:rsidRPr="00A510DA">
              <w:tab/>
              <w:t>addr-spec</w:t>
            </w:r>
          </w:p>
        </w:tc>
        <w:tc>
          <w:tcPr>
            <w:tcW w:w="7167" w:type="dxa"/>
            <w:tcBorders>
              <w:top w:val="nil"/>
              <w:left w:val="single" w:sz="4" w:space="0" w:color="auto"/>
              <w:bottom w:val="nil"/>
              <w:right w:val="single" w:sz="4" w:space="0" w:color="auto"/>
            </w:tcBorders>
            <w:hideMark/>
          </w:tcPr>
          <w:p w14:paraId="0F7735BB" w14:textId="77777777" w:rsidR="005572EE" w:rsidRPr="00A510DA" w:rsidRDefault="005572EE" w:rsidP="00116C71">
            <w:pPr>
              <w:pStyle w:val="TAL"/>
            </w:pPr>
            <w:r w:rsidRPr="00A510DA">
              <w:rPr>
                <w:i/>
                <w:color w:val="0000FF"/>
                <w:u w:val="single"/>
              </w:rPr>
              <w:t>sip:temporary@conf-factory</w:t>
            </w:r>
            <w:r w:rsidRPr="00A510DA">
              <w:t xml:space="preserve">. appended with </w:t>
            </w:r>
            <w:r w:rsidRPr="00A510DA">
              <w:rPr>
                <w:bCs/>
              </w:rPr>
              <w:t>px_IMS_HomeDomainName</w:t>
            </w:r>
          </w:p>
        </w:tc>
      </w:tr>
      <w:tr w:rsidR="005572EE" w:rsidRPr="00A510DA" w14:paraId="7757A471"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37AF8D74" w14:textId="77777777" w:rsidR="005572EE" w:rsidRPr="00A510DA" w:rsidRDefault="005572EE" w:rsidP="00116C71">
            <w:pPr>
              <w:pStyle w:val="TAL"/>
            </w:pPr>
            <w:r w:rsidRPr="00A510DA">
              <w:tab/>
              <w:t>feature-param</w:t>
            </w:r>
          </w:p>
        </w:tc>
        <w:tc>
          <w:tcPr>
            <w:tcW w:w="7167" w:type="dxa"/>
            <w:tcBorders>
              <w:top w:val="nil"/>
              <w:left w:val="single" w:sz="4" w:space="0" w:color="auto"/>
              <w:bottom w:val="nil"/>
              <w:right w:val="single" w:sz="4" w:space="0" w:color="auto"/>
            </w:tcBorders>
            <w:hideMark/>
          </w:tcPr>
          <w:p w14:paraId="64D26ACA" w14:textId="77777777" w:rsidR="005572EE" w:rsidRPr="00A510DA" w:rsidRDefault="005572EE" w:rsidP="00116C71">
            <w:pPr>
              <w:pStyle w:val="TAL"/>
            </w:pPr>
            <w:r w:rsidRPr="00A510DA">
              <w:rPr>
                <w:i/>
              </w:rPr>
              <w:t>isfocus</w:t>
            </w:r>
          </w:p>
        </w:tc>
      </w:tr>
      <w:tr w:rsidR="005572EE" w:rsidRPr="00A510DA" w14:paraId="3CA74261"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hideMark/>
          </w:tcPr>
          <w:p w14:paraId="784C73D1" w14:textId="77777777" w:rsidR="005572EE" w:rsidRPr="00A510DA" w:rsidRDefault="005572EE" w:rsidP="00116C71">
            <w:pPr>
              <w:pStyle w:val="TAL"/>
              <w:rPr>
                <w:b/>
              </w:rPr>
            </w:pPr>
            <w:r w:rsidRPr="00A510DA">
              <w:rPr>
                <w:b/>
              </w:rPr>
              <w:t>Record-Route</w:t>
            </w:r>
          </w:p>
        </w:tc>
        <w:tc>
          <w:tcPr>
            <w:tcW w:w="7167" w:type="dxa"/>
            <w:tcBorders>
              <w:top w:val="single" w:sz="4" w:space="0" w:color="auto"/>
              <w:left w:val="single" w:sz="4" w:space="0" w:color="auto"/>
              <w:bottom w:val="nil"/>
              <w:right w:val="single" w:sz="4" w:space="0" w:color="auto"/>
            </w:tcBorders>
          </w:tcPr>
          <w:p w14:paraId="28040101" w14:textId="77777777" w:rsidR="005572EE" w:rsidRPr="00A510DA" w:rsidRDefault="005572EE" w:rsidP="00116C71">
            <w:pPr>
              <w:pStyle w:val="TAL"/>
            </w:pPr>
          </w:p>
        </w:tc>
      </w:tr>
      <w:tr w:rsidR="005572EE" w:rsidRPr="00A510DA" w14:paraId="570D03EC"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77AA53DC" w14:textId="77777777" w:rsidR="005572EE" w:rsidRPr="00A510DA" w:rsidRDefault="005572EE" w:rsidP="00116C71">
            <w:pPr>
              <w:pStyle w:val="TAL"/>
            </w:pPr>
            <w:r w:rsidRPr="00A510DA">
              <w:tab/>
              <w:t>rec-route</w:t>
            </w:r>
          </w:p>
        </w:tc>
        <w:tc>
          <w:tcPr>
            <w:tcW w:w="7167" w:type="dxa"/>
            <w:tcBorders>
              <w:top w:val="nil"/>
              <w:left w:val="single" w:sz="4" w:space="0" w:color="auto"/>
              <w:bottom w:val="single" w:sz="4" w:space="0" w:color="auto"/>
              <w:right w:val="single" w:sz="4" w:space="0" w:color="auto"/>
            </w:tcBorders>
            <w:hideMark/>
          </w:tcPr>
          <w:p w14:paraId="5C6009D8" w14:textId="77777777" w:rsidR="005572EE" w:rsidRPr="00A510DA" w:rsidRDefault="005572EE" w:rsidP="00116C71">
            <w:pPr>
              <w:pStyle w:val="TAL"/>
            </w:pPr>
            <w:r w:rsidRPr="00A510DA">
              <w:t>&lt;</w:t>
            </w:r>
            <w:hyperlink r:id="rId13" w:history="1">
              <w:r w:rsidRPr="00A510DA">
                <w:rPr>
                  <w:rStyle w:val="Hyperlink"/>
                  <w:i/>
                </w:rPr>
                <w:t>sip:orig@scscf.3gpp.org;lr</w:t>
              </w:r>
            </w:hyperlink>
            <w:r w:rsidRPr="00A510DA">
              <w:t>&gt;,</w:t>
            </w:r>
          </w:p>
          <w:p w14:paraId="6B668519" w14:textId="77777777" w:rsidR="005572EE" w:rsidRPr="00A510DA" w:rsidRDefault="005572EE" w:rsidP="00116C71">
            <w:pPr>
              <w:pStyle w:val="TAL"/>
              <w:rPr>
                <w:i/>
              </w:rPr>
            </w:pPr>
            <w:r w:rsidRPr="00A510DA">
              <w:t>&lt;sip:</w:t>
            </w:r>
            <w:r w:rsidRPr="00A510DA">
              <w:rPr>
                <w:szCs w:val="18"/>
              </w:rPr>
              <w:t>SS P-CSCF address: protected server port of SS</w:t>
            </w:r>
            <w:r w:rsidRPr="00A510DA">
              <w:t>;</w:t>
            </w:r>
            <w:r w:rsidRPr="00A510DA">
              <w:rPr>
                <w:i/>
              </w:rPr>
              <w:t>lr</w:t>
            </w:r>
            <w:r w:rsidRPr="00A510DA">
              <w:t>&gt;</w:t>
            </w:r>
          </w:p>
        </w:tc>
      </w:tr>
    </w:tbl>
    <w:p w14:paraId="295C47AF" w14:textId="77777777" w:rsidR="005572EE" w:rsidRPr="00A510DA" w:rsidRDefault="005572EE" w:rsidP="005572EE">
      <w:pPr>
        <w:rPr>
          <w:snapToGrid w:val="0"/>
        </w:rPr>
      </w:pPr>
    </w:p>
    <w:p w14:paraId="5436BAF9" w14:textId="77777777" w:rsidR="005572EE" w:rsidRPr="00A510DA" w:rsidRDefault="005572EE" w:rsidP="005572EE">
      <w:pPr>
        <w:pStyle w:val="H6"/>
        <w:rPr>
          <w:snapToGrid w:val="0"/>
        </w:rPr>
      </w:pPr>
      <w:r>
        <w:rPr>
          <w:snapToGrid w:val="0"/>
        </w:rPr>
        <w:lastRenderedPageBreak/>
        <w:t>PRACK</w:t>
      </w:r>
      <w:r w:rsidRPr="00A510DA">
        <w:rPr>
          <w:snapToGrid w:val="0"/>
        </w:rPr>
        <w:t xml:space="preserve"> (Step </w:t>
      </w:r>
      <w:r>
        <w:rPr>
          <w:snapToGrid w:val="0"/>
        </w:rPr>
        <w:t>4</w:t>
      </w:r>
      <w:r w:rsidRPr="00A510DA">
        <w:rPr>
          <w:snapToGrid w:val="0"/>
        </w:rPr>
        <w:t>)</w:t>
      </w:r>
    </w:p>
    <w:tbl>
      <w:tblPr>
        <w:tblW w:w="9639" w:type="dxa"/>
        <w:jc w:val="center"/>
        <w:tblLayout w:type="fixed"/>
        <w:tblLook w:val="01E0" w:firstRow="1" w:lastRow="1" w:firstColumn="1" w:lastColumn="1" w:noHBand="0" w:noVBand="0"/>
      </w:tblPr>
      <w:tblGrid>
        <w:gridCol w:w="2472"/>
        <w:gridCol w:w="7167"/>
      </w:tblGrid>
      <w:tr w:rsidR="005572EE" w:rsidRPr="00A510DA" w14:paraId="0A6033C4"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2AFB75A" w14:textId="77777777" w:rsidR="005572EE" w:rsidRPr="00A510DA" w:rsidRDefault="005572EE"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3A19C9D1" w14:textId="77777777" w:rsidR="005572EE" w:rsidRPr="00A510DA" w:rsidRDefault="005572EE" w:rsidP="00116C71">
            <w:pPr>
              <w:pStyle w:val="TAH"/>
            </w:pPr>
            <w:r w:rsidRPr="00A510DA">
              <w:t>Value/remark</w:t>
            </w:r>
          </w:p>
        </w:tc>
      </w:tr>
      <w:tr w:rsidR="005572EE" w:rsidRPr="00A510DA" w14:paraId="159FD78B"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tcPr>
          <w:p w14:paraId="27AE9BB4" w14:textId="77777777" w:rsidR="005572EE" w:rsidRPr="00803306" w:rsidRDefault="005572EE" w:rsidP="00116C71">
            <w:pPr>
              <w:pStyle w:val="TAL"/>
              <w:rPr>
                <w:rFonts w:eastAsia="SimSun"/>
                <w:b/>
                <w:bCs/>
                <w:szCs w:val="24"/>
                <w:lang w:eastAsia="zh-CN"/>
              </w:rPr>
            </w:pPr>
            <w:r w:rsidRPr="00803306">
              <w:rPr>
                <w:b/>
                <w:bCs/>
                <w:lang w:eastAsia="zh-CN"/>
              </w:rPr>
              <w:t>Require</w:t>
            </w:r>
          </w:p>
        </w:tc>
        <w:tc>
          <w:tcPr>
            <w:tcW w:w="7167" w:type="dxa"/>
            <w:tcBorders>
              <w:top w:val="single" w:sz="4" w:space="0" w:color="auto"/>
              <w:left w:val="single" w:sz="4" w:space="0" w:color="auto"/>
              <w:bottom w:val="nil"/>
              <w:right w:val="single" w:sz="4" w:space="0" w:color="auto"/>
            </w:tcBorders>
          </w:tcPr>
          <w:p w14:paraId="70981663" w14:textId="77777777" w:rsidR="005572EE" w:rsidRDefault="005572EE" w:rsidP="00116C71">
            <w:pPr>
              <w:pStyle w:val="TAL"/>
              <w:rPr>
                <w:rFonts w:eastAsia="SimSun"/>
                <w:lang w:eastAsia="zh-CN"/>
              </w:rPr>
            </w:pPr>
            <w:r>
              <w:t>(present, if Message-Body is present)</w:t>
            </w:r>
          </w:p>
        </w:tc>
      </w:tr>
      <w:tr w:rsidR="005572EE" w:rsidRPr="00A510DA" w14:paraId="17E91191" w14:textId="77777777" w:rsidTr="00116C71">
        <w:trPr>
          <w:cantSplit/>
          <w:trHeight w:val="255"/>
          <w:jc w:val="center"/>
        </w:trPr>
        <w:tc>
          <w:tcPr>
            <w:tcW w:w="2472" w:type="dxa"/>
            <w:tcBorders>
              <w:left w:val="single" w:sz="4" w:space="0" w:color="auto"/>
              <w:bottom w:val="nil"/>
              <w:right w:val="single" w:sz="4" w:space="0" w:color="auto"/>
            </w:tcBorders>
          </w:tcPr>
          <w:p w14:paraId="301CA179" w14:textId="77777777" w:rsidR="005572EE" w:rsidRPr="000E3D16" w:rsidRDefault="005572EE" w:rsidP="00116C71">
            <w:pPr>
              <w:pStyle w:val="TAL"/>
              <w:rPr>
                <w:rFonts w:eastAsia="SimSun"/>
                <w:bCs/>
                <w:szCs w:val="24"/>
                <w:lang w:eastAsia="zh-CN"/>
              </w:rPr>
            </w:pPr>
            <w:r w:rsidRPr="00A510DA">
              <w:tab/>
              <w:t>option-tag</w:t>
            </w:r>
          </w:p>
        </w:tc>
        <w:tc>
          <w:tcPr>
            <w:tcW w:w="7167" w:type="dxa"/>
            <w:tcBorders>
              <w:left w:val="single" w:sz="4" w:space="0" w:color="auto"/>
              <w:bottom w:val="nil"/>
              <w:right w:val="single" w:sz="4" w:space="0" w:color="auto"/>
            </w:tcBorders>
          </w:tcPr>
          <w:p w14:paraId="556B7EB7" w14:textId="77777777" w:rsidR="005572EE" w:rsidRDefault="005572EE" w:rsidP="00116C71">
            <w:pPr>
              <w:pStyle w:val="TAL"/>
              <w:rPr>
                <w:rFonts w:eastAsia="SimSun"/>
                <w:lang w:eastAsia="zh-CN"/>
              </w:rPr>
            </w:pPr>
            <w:r w:rsidRPr="00A510DA">
              <w:rPr>
                <w:rFonts w:eastAsia="DengXian" w:cs="Arial"/>
                <w:i/>
                <w:iCs/>
                <w:snapToGrid w:val="0"/>
                <w:szCs w:val="18"/>
                <w:lang w:eastAsia="zh-CN"/>
              </w:rPr>
              <w:t>precondition</w:t>
            </w:r>
          </w:p>
        </w:tc>
      </w:tr>
      <w:tr w:rsidR="005572EE" w:rsidRPr="00A510DA" w14:paraId="1CC73F7A"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tcPr>
          <w:p w14:paraId="6353AE68" w14:textId="77777777" w:rsidR="005572EE" w:rsidRPr="00A510DA" w:rsidRDefault="005572EE" w:rsidP="00116C71">
            <w:pPr>
              <w:pStyle w:val="TAL"/>
              <w:rPr>
                <w:b/>
              </w:rPr>
            </w:pPr>
            <w:r w:rsidRPr="00A510DA">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1C56B79B" w14:textId="08379F17" w:rsidR="005572EE" w:rsidRDefault="005572EE" w:rsidP="00116C71">
            <w:pPr>
              <w:pStyle w:val="TAL"/>
              <w:rPr>
                <w:rFonts w:eastAsia="SimSun"/>
                <w:lang w:eastAsia="zh-CN"/>
              </w:rPr>
            </w:pPr>
            <w:r>
              <w:rPr>
                <w:rFonts w:eastAsia="SimSun"/>
                <w:lang w:eastAsia="zh-CN"/>
              </w:rPr>
              <w:t>(if present, shall be the same as message body in UPDATE at step 6 of Annex A.15.1</w:t>
            </w:r>
            <w:ins w:id="7" w:author="Ericsson User" w:date="2023-05-10T15:11:00Z">
              <w:r w:rsidR="00086C5D">
                <w:rPr>
                  <w:rFonts w:eastAsia="SimSun"/>
                  <w:lang w:eastAsia="zh-CN"/>
                </w:rPr>
                <w:t>a</w:t>
              </w:r>
            </w:ins>
            <w:r>
              <w:rPr>
                <w:rFonts w:eastAsia="SimSun"/>
                <w:lang w:eastAsia="zh-CN"/>
              </w:rPr>
              <w:t>)</w:t>
            </w:r>
          </w:p>
          <w:p w14:paraId="45CE7765" w14:textId="77777777" w:rsidR="005572EE" w:rsidRPr="00A510DA" w:rsidRDefault="005572EE" w:rsidP="00116C71">
            <w:pPr>
              <w:pStyle w:val="TAL"/>
            </w:pPr>
          </w:p>
        </w:tc>
      </w:tr>
      <w:tr w:rsidR="005572EE" w:rsidRPr="00A510DA" w14:paraId="0C24C6C1"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tcPr>
          <w:p w14:paraId="22DAE05F" w14:textId="77777777" w:rsidR="005572EE" w:rsidRPr="00A510DA" w:rsidRDefault="005572EE" w:rsidP="00116C71">
            <w:pPr>
              <w:pStyle w:val="TAL"/>
            </w:pPr>
          </w:p>
        </w:tc>
        <w:tc>
          <w:tcPr>
            <w:tcW w:w="7167" w:type="dxa"/>
            <w:tcBorders>
              <w:top w:val="nil"/>
              <w:left w:val="single" w:sz="4" w:space="0" w:color="auto"/>
              <w:bottom w:val="single" w:sz="4" w:space="0" w:color="auto"/>
              <w:right w:val="single" w:sz="4" w:space="0" w:color="auto"/>
            </w:tcBorders>
          </w:tcPr>
          <w:p w14:paraId="41DE6711" w14:textId="77777777" w:rsidR="005572EE" w:rsidRPr="00A510DA" w:rsidRDefault="005572EE" w:rsidP="00116C71">
            <w:pPr>
              <w:pStyle w:val="TAL"/>
              <w:rPr>
                <w:i/>
              </w:rPr>
            </w:pPr>
          </w:p>
        </w:tc>
      </w:tr>
    </w:tbl>
    <w:p w14:paraId="79E989D7" w14:textId="77777777" w:rsidR="005572EE" w:rsidRPr="00A510DA" w:rsidRDefault="005572EE" w:rsidP="005572EE">
      <w:pPr>
        <w:rPr>
          <w:snapToGrid w:val="0"/>
        </w:rPr>
      </w:pPr>
    </w:p>
    <w:p w14:paraId="0F59F1FF" w14:textId="77777777" w:rsidR="005572EE" w:rsidRPr="00A510DA" w:rsidRDefault="005572EE" w:rsidP="005572EE">
      <w:pPr>
        <w:pStyle w:val="H6"/>
        <w:rPr>
          <w:snapToGrid w:val="0"/>
        </w:rPr>
      </w:pPr>
      <w:r>
        <w:rPr>
          <w:snapToGrid w:val="0"/>
        </w:rPr>
        <w:t>200 OK for PRACK</w:t>
      </w:r>
      <w:r w:rsidRPr="00A510DA">
        <w:rPr>
          <w:snapToGrid w:val="0"/>
        </w:rPr>
        <w:t xml:space="preserve"> (Step </w:t>
      </w:r>
      <w:r>
        <w:rPr>
          <w:snapToGrid w:val="0"/>
        </w:rPr>
        <w:t>5</w:t>
      </w:r>
      <w:r w:rsidRPr="00A510DA">
        <w:rPr>
          <w:snapToGrid w:val="0"/>
        </w:rPr>
        <w:t>)</w:t>
      </w:r>
    </w:p>
    <w:tbl>
      <w:tblPr>
        <w:tblW w:w="9639" w:type="dxa"/>
        <w:jc w:val="center"/>
        <w:tblLayout w:type="fixed"/>
        <w:tblLook w:val="01E0" w:firstRow="1" w:lastRow="1" w:firstColumn="1" w:lastColumn="1" w:noHBand="0" w:noVBand="0"/>
      </w:tblPr>
      <w:tblGrid>
        <w:gridCol w:w="2472"/>
        <w:gridCol w:w="7167"/>
      </w:tblGrid>
      <w:tr w:rsidR="005572EE" w:rsidRPr="00A510DA" w14:paraId="7AEE9786"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08A584E7" w14:textId="77777777" w:rsidR="005572EE" w:rsidRPr="00A510DA" w:rsidRDefault="005572EE"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50E84D69" w14:textId="77777777" w:rsidR="005572EE" w:rsidRPr="00A510DA" w:rsidRDefault="005572EE" w:rsidP="00116C71">
            <w:pPr>
              <w:pStyle w:val="TAH"/>
            </w:pPr>
            <w:r w:rsidRPr="00A510DA">
              <w:t>Value/remark</w:t>
            </w:r>
          </w:p>
        </w:tc>
      </w:tr>
      <w:tr w:rsidR="005572EE" w:rsidRPr="00A510DA" w14:paraId="3E3A9DA3" w14:textId="77777777" w:rsidTr="00116C71">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2E37DC7A" w14:textId="77777777" w:rsidR="005572EE" w:rsidRPr="00313670" w:rsidRDefault="005572EE" w:rsidP="00116C71">
            <w:pPr>
              <w:pStyle w:val="TAL"/>
              <w:rPr>
                <w:b/>
                <w:bCs/>
              </w:rPr>
            </w:pPr>
            <w:r w:rsidRPr="00803306">
              <w:rPr>
                <w:b/>
                <w:bCs/>
                <w:lang w:eastAsia="zh-CN"/>
              </w:rPr>
              <w:t>Require</w:t>
            </w:r>
          </w:p>
        </w:tc>
        <w:tc>
          <w:tcPr>
            <w:tcW w:w="7167" w:type="dxa"/>
            <w:tcBorders>
              <w:top w:val="single" w:sz="4" w:space="0" w:color="auto"/>
              <w:left w:val="single" w:sz="4" w:space="0" w:color="auto"/>
              <w:bottom w:val="single" w:sz="4" w:space="0" w:color="auto"/>
              <w:right w:val="single" w:sz="4" w:space="0" w:color="auto"/>
            </w:tcBorders>
          </w:tcPr>
          <w:p w14:paraId="30120445" w14:textId="77777777" w:rsidR="005572EE" w:rsidRPr="00A510DA" w:rsidRDefault="005572EE" w:rsidP="00116C71">
            <w:pPr>
              <w:pStyle w:val="TAL"/>
            </w:pPr>
            <w:r>
              <w:t>(present, if Message-Body is present)</w:t>
            </w:r>
          </w:p>
        </w:tc>
      </w:tr>
      <w:tr w:rsidR="005572EE" w:rsidRPr="00A510DA" w14:paraId="69755076" w14:textId="77777777" w:rsidTr="00116C71">
        <w:trPr>
          <w:cantSplit/>
          <w:trHeight w:val="255"/>
          <w:jc w:val="center"/>
        </w:trPr>
        <w:tc>
          <w:tcPr>
            <w:tcW w:w="2472" w:type="dxa"/>
            <w:tcBorders>
              <w:top w:val="single" w:sz="4" w:space="0" w:color="auto"/>
              <w:left w:val="single" w:sz="4" w:space="0" w:color="auto"/>
              <w:bottom w:val="single" w:sz="4" w:space="0" w:color="auto"/>
              <w:right w:val="single" w:sz="4" w:space="0" w:color="auto"/>
            </w:tcBorders>
          </w:tcPr>
          <w:p w14:paraId="69BE567F" w14:textId="77777777" w:rsidR="005572EE" w:rsidRPr="00313670" w:rsidRDefault="005572EE" w:rsidP="00116C71">
            <w:pPr>
              <w:pStyle w:val="TAL"/>
              <w:rPr>
                <w:b/>
                <w:bCs/>
              </w:rPr>
            </w:pPr>
            <w:r w:rsidRPr="00A510DA">
              <w:tab/>
              <w:t>option-tag</w:t>
            </w:r>
          </w:p>
        </w:tc>
        <w:tc>
          <w:tcPr>
            <w:tcW w:w="7167" w:type="dxa"/>
            <w:tcBorders>
              <w:top w:val="single" w:sz="4" w:space="0" w:color="auto"/>
              <w:left w:val="single" w:sz="4" w:space="0" w:color="auto"/>
              <w:bottom w:val="single" w:sz="4" w:space="0" w:color="auto"/>
              <w:right w:val="single" w:sz="4" w:space="0" w:color="auto"/>
            </w:tcBorders>
          </w:tcPr>
          <w:p w14:paraId="46092FA3" w14:textId="77777777" w:rsidR="005572EE" w:rsidRPr="00A510DA" w:rsidRDefault="005572EE" w:rsidP="00116C71">
            <w:pPr>
              <w:pStyle w:val="TAL"/>
            </w:pPr>
            <w:r w:rsidRPr="00A510DA">
              <w:rPr>
                <w:rFonts w:eastAsia="DengXian" w:cs="Arial"/>
                <w:i/>
                <w:iCs/>
                <w:snapToGrid w:val="0"/>
                <w:szCs w:val="18"/>
                <w:lang w:eastAsia="zh-CN"/>
              </w:rPr>
              <w:t>precondition</w:t>
            </w:r>
          </w:p>
        </w:tc>
      </w:tr>
      <w:tr w:rsidR="005572EE" w:rsidRPr="00A510DA" w14:paraId="4F34D3EB"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hideMark/>
          </w:tcPr>
          <w:p w14:paraId="549CAD50" w14:textId="77777777" w:rsidR="005572EE" w:rsidRPr="00A32D58" w:rsidRDefault="005572EE" w:rsidP="00116C71">
            <w:pPr>
              <w:pStyle w:val="TAL"/>
              <w:rPr>
                <w:b/>
                <w:bCs/>
              </w:rPr>
            </w:pPr>
            <w:r w:rsidRPr="00313670">
              <w:rPr>
                <w:b/>
                <w:bCs/>
              </w:rPr>
              <w:t>Content-Type</w:t>
            </w:r>
          </w:p>
        </w:tc>
        <w:tc>
          <w:tcPr>
            <w:tcW w:w="7167" w:type="dxa"/>
            <w:tcBorders>
              <w:top w:val="single" w:sz="4" w:space="0" w:color="auto"/>
              <w:left w:val="single" w:sz="4" w:space="0" w:color="auto"/>
              <w:bottom w:val="nil"/>
              <w:right w:val="single" w:sz="4" w:space="0" w:color="auto"/>
            </w:tcBorders>
          </w:tcPr>
          <w:p w14:paraId="19B1A5DD" w14:textId="77777777" w:rsidR="005572EE" w:rsidRPr="00A510DA" w:rsidRDefault="005572EE" w:rsidP="00116C71">
            <w:pPr>
              <w:pStyle w:val="TAL"/>
            </w:pPr>
          </w:p>
        </w:tc>
      </w:tr>
      <w:tr w:rsidR="005572EE" w:rsidRPr="00A510DA" w14:paraId="385A1FD8"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38B2C6E6" w14:textId="77777777" w:rsidR="005572EE" w:rsidRPr="00A510DA" w:rsidRDefault="005572EE" w:rsidP="00116C71">
            <w:pPr>
              <w:pStyle w:val="TAL"/>
            </w:pPr>
            <w:r w:rsidRPr="00DF53B4">
              <w:tab/>
              <w:t>media-type</w:t>
            </w:r>
          </w:p>
        </w:tc>
        <w:tc>
          <w:tcPr>
            <w:tcW w:w="7167" w:type="dxa"/>
            <w:tcBorders>
              <w:top w:val="nil"/>
              <w:left w:val="single" w:sz="4" w:space="0" w:color="auto"/>
              <w:bottom w:val="nil"/>
              <w:right w:val="single" w:sz="4" w:space="0" w:color="auto"/>
            </w:tcBorders>
            <w:hideMark/>
          </w:tcPr>
          <w:p w14:paraId="3D8527F1" w14:textId="77777777" w:rsidR="005572EE" w:rsidRPr="00313670" w:rsidRDefault="005572EE" w:rsidP="00116C71">
            <w:pPr>
              <w:pStyle w:val="TAL"/>
              <w:rPr>
                <w:rFonts w:eastAsia="SimSun"/>
                <w:lang w:eastAsia="zh-CN"/>
              </w:rPr>
            </w:pPr>
            <w:r>
              <w:rPr>
                <w:rFonts w:eastAsia="SimSun"/>
                <w:lang w:eastAsia="zh-CN"/>
              </w:rPr>
              <w:t>(present, if SDP message-Body was present in PRACK at step 4)</w:t>
            </w:r>
          </w:p>
        </w:tc>
      </w:tr>
      <w:tr w:rsidR="005572EE" w:rsidRPr="00A510DA" w14:paraId="731760BB"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74846C65" w14:textId="77777777" w:rsidR="005572EE" w:rsidRPr="00A510DA" w:rsidRDefault="005572EE" w:rsidP="00116C71">
            <w:pPr>
              <w:pStyle w:val="TAL"/>
            </w:pPr>
          </w:p>
        </w:tc>
        <w:tc>
          <w:tcPr>
            <w:tcW w:w="7167" w:type="dxa"/>
            <w:tcBorders>
              <w:top w:val="nil"/>
              <w:left w:val="single" w:sz="4" w:space="0" w:color="auto"/>
              <w:bottom w:val="single" w:sz="4" w:space="0" w:color="auto"/>
              <w:right w:val="single" w:sz="4" w:space="0" w:color="auto"/>
            </w:tcBorders>
            <w:hideMark/>
          </w:tcPr>
          <w:p w14:paraId="173F511C" w14:textId="77777777" w:rsidR="005572EE" w:rsidRPr="00A510DA" w:rsidRDefault="005572EE" w:rsidP="00116C71">
            <w:pPr>
              <w:pStyle w:val="TAL"/>
            </w:pPr>
            <w:r w:rsidRPr="00DF53B4">
              <w:rPr>
                <w:i/>
              </w:rPr>
              <w:t>application/sdp</w:t>
            </w:r>
          </w:p>
        </w:tc>
      </w:tr>
      <w:tr w:rsidR="005572EE" w:rsidRPr="00A510DA" w14:paraId="21162EB5" w14:textId="77777777" w:rsidTr="00116C71">
        <w:trPr>
          <w:cantSplit/>
          <w:trHeight w:val="255"/>
          <w:jc w:val="center"/>
        </w:trPr>
        <w:tc>
          <w:tcPr>
            <w:tcW w:w="2472" w:type="dxa"/>
            <w:tcBorders>
              <w:top w:val="single" w:sz="4" w:space="0" w:color="auto"/>
              <w:left w:val="single" w:sz="4" w:space="0" w:color="auto"/>
              <w:bottom w:val="nil"/>
              <w:right w:val="single" w:sz="4" w:space="0" w:color="auto"/>
            </w:tcBorders>
          </w:tcPr>
          <w:p w14:paraId="62E6E3A9" w14:textId="77777777" w:rsidR="005572EE" w:rsidRPr="00A510DA" w:rsidRDefault="005572EE" w:rsidP="00116C71">
            <w:pPr>
              <w:pStyle w:val="TAL"/>
              <w:rPr>
                <w:rFonts w:eastAsia="SimSun"/>
                <w:b/>
                <w:szCs w:val="24"/>
                <w:lang w:eastAsia="zh-CN"/>
              </w:rPr>
            </w:pPr>
            <w:r w:rsidRPr="00DF53B4">
              <w:rPr>
                <w:b/>
              </w:rPr>
              <w:t>Content-Length</w:t>
            </w:r>
          </w:p>
        </w:tc>
        <w:tc>
          <w:tcPr>
            <w:tcW w:w="7167" w:type="dxa"/>
            <w:tcBorders>
              <w:top w:val="single" w:sz="4" w:space="0" w:color="auto"/>
              <w:left w:val="single" w:sz="4" w:space="0" w:color="auto"/>
              <w:bottom w:val="nil"/>
              <w:right w:val="single" w:sz="4" w:space="0" w:color="auto"/>
            </w:tcBorders>
          </w:tcPr>
          <w:p w14:paraId="4EB8C2CE" w14:textId="77777777" w:rsidR="005572EE" w:rsidRDefault="005572EE" w:rsidP="00116C71">
            <w:pPr>
              <w:pStyle w:val="TAL"/>
              <w:rPr>
                <w:rFonts w:eastAsia="SimSun"/>
                <w:lang w:eastAsia="zh-CN"/>
              </w:rPr>
            </w:pPr>
            <w:r>
              <w:t xml:space="preserve">(present if </w:t>
            </w:r>
            <w:r>
              <w:rPr>
                <w:rFonts w:eastAsia="SimSun"/>
                <w:lang w:eastAsia="zh-CN"/>
              </w:rPr>
              <w:t>SDP message-Body was present in PRACK at step 4)</w:t>
            </w:r>
          </w:p>
        </w:tc>
      </w:tr>
      <w:tr w:rsidR="005572EE" w:rsidRPr="00A510DA" w14:paraId="04FDC63D" w14:textId="77777777" w:rsidTr="00116C71">
        <w:trPr>
          <w:cantSplit/>
          <w:trHeight w:val="255"/>
          <w:jc w:val="center"/>
        </w:trPr>
        <w:tc>
          <w:tcPr>
            <w:tcW w:w="2472" w:type="dxa"/>
            <w:tcBorders>
              <w:left w:val="single" w:sz="4" w:space="0" w:color="auto"/>
              <w:bottom w:val="nil"/>
              <w:right w:val="single" w:sz="4" w:space="0" w:color="auto"/>
            </w:tcBorders>
          </w:tcPr>
          <w:p w14:paraId="6B0A8F5F" w14:textId="77777777" w:rsidR="005572EE" w:rsidRPr="00A510DA" w:rsidRDefault="005572EE" w:rsidP="00116C71">
            <w:pPr>
              <w:pStyle w:val="TAL"/>
              <w:rPr>
                <w:rFonts w:eastAsia="SimSun"/>
                <w:b/>
                <w:szCs w:val="24"/>
                <w:lang w:eastAsia="zh-CN"/>
              </w:rPr>
            </w:pPr>
            <w:r w:rsidRPr="00DF53B4">
              <w:tab/>
              <w:t>value</w:t>
            </w:r>
          </w:p>
        </w:tc>
        <w:tc>
          <w:tcPr>
            <w:tcW w:w="7167" w:type="dxa"/>
            <w:tcBorders>
              <w:left w:val="single" w:sz="4" w:space="0" w:color="auto"/>
              <w:bottom w:val="nil"/>
              <w:right w:val="single" w:sz="4" w:space="0" w:color="auto"/>
            </w:tcBorders>
          </w:tcPr>
          <w:p w14:paraId="0F2B2381" w14:textId="77777777" w:rsidR="005572EE" w:rsidRDefault="005572EE" w:rsidP="00116C71">
            <w:pPr>
              <w:pStyle w:val="TAL"/>
              <w:rPr>
                <w:rFonts w:eastAsia="SimSun"/>
                <w:lang w:eastAsia="zh-CN"/>
              </w:rPr>
            </w:pPr>
            <w:r w:rsidRPr="00DF53B4">
              <w:t>length of message body</w:t>
            </w:r>
          </w:p>
        </w:tc>
      </w:tr>
      <w:tr w:rsidR="005572EE" w:rsidRPr="00A510DA" w14:paraId="7DAC07F0" w14:textId="77777777" w:rsidTr="00116C71">
        <w:trPr>
          <w:cantSplit/>
          <w:trHeight w:val="1461"/>
          <w:jc w:val="center"/>
        </w:trPr>
        <w:tc>
          <w:tcPr>
            <w:tcW w:w="2472" w:type="dxa"/>
            <w:tcBorders>
              <w:top w:val="single" w:sz="4" w:space="0" w:color="auto"/>
              <w:left w:val="single" w:sz="4" w:space="0" w:color="auto"/>
              <w:bottom w:val="nil"/>
              <w:right w:val="single" w:sz="4" w:space="0" w:color="auto"/>
            </w:tcBorders>
          </w:tcPr>
          <w:p w14:paraId="16AAB262" w14:textId="77777777" w:rsidR="005572EE" w:rsidRPr="00A72252" w:rsidRDefault="005572EE" w:rsidP="00116C71">
            <w:pPr>
              <w:pStyle w:val="TAL"/>
            </w:pPr>
            <w:r w:rsidRPr="00A510DA">
              <w:rPr>
                <w:rFonts w:eastAsia="SimSun"/>
                <w:b/>
                <w:szCs w:val="24"/>
                <w:lang w:eastAsia="zh-CN"/>
              </w:rPr>
              <w:t>Message-body</w:t>
            </w:r>
          </w:p>
        </w:tc>
        <w:tc>
          <w:tcPr>
            <w:tcW w:w="7167" w:type="dxa"/>
            <w:tcBorders>
              <w:top w:val="single" w:sz="4" w:space="0" w:color="auto"/>
              <w:left w:val="single" w:sz="4" w:space="0" w:color="auto"/>
              <w:bottom w:val="nil"/>
              <w:right w:val="single" w:sz="4" w:space="0" w:color="auto"/>
            </w:tcBorders>
          </w:tcPr>
          <w:p w14:paraId="2D8A1120" w14:textId="77777777" w:rsidR="005572EE" w:rsidRDefault="005572EE" w:rsidP="00116C71">
            <w:pPr>
              <w:pStyle w:val="TAL"/>
              <w:rPr>
                <w:rFonts w:eastAsia="SimSun"/>
                <w:lang w:eastAsia="zh-CN"/>
              </w:rPr>
            </w:pPr>
            <w:r>
              <w:rPr>
                <w:rFonts w:eastAsia="SimSun"/>
                <w:lang w:eastAsia="zh-CN"/>
              </w:rPr>
              <w:t>(present, if SDP message-Body was present in PRACK at step 4)</w:t>
            </w:r>
          </w:p>
          <w:p w14:paraId="24BFC2F5" w14:textId="77777777" w:rsidR="005572EE" w:rsidRDefault="005572EE" w:rsidP="00116C71">
            <w:pPr>
              <w:pStyle w:val="TAL"/>
              <w:rPr>
                <w:rFonts w:eastAsia="SimSun"/>
                <w:lang w:eastAsia="zh-CN"/>
              </w:rPr>
            </w:pPr>
          </w:p>
          <w:p w14:paraId="6BA6EBAC" w14:textId="5EC8B16A" w:rsidR="005572EE" w:rsidRPr="00A510DA" w:rsidRDefault="005572EE" w:rsidP="00116C71">
            <w:pPr>
              <w:pStyle w:val="TAL"/>
            </w:pPr>
            <w:r>
              <w:rPr>
                <w:rFonts w:eastAsia="SimSun"/>
                <w:lang w:eastAsia="zh-CN"/>
              </w:rPr>
              <w:t>same as message body in 200 OK for UPDATE at step 7 of Annex A.15.1</w:t>
            </w:r>
            <w:ins w:id="8" w:author="Ericsson User" w:date="2023-05-10T15:11:00Z">
              <w:r w:rsidR="00086C5D">
                <w:rPr>
                  <w:rFonts w:eastAsia="SimSun"/>
                  <w:lang w:eastAsia="zh-CN"/>
                </w:rPr>
                <w:t>a</w:t>
              </w:r>
            </w:ins>
          </w:p>
        </w:tc>
      </w:tr>
      <w:tr w:rsidR="005572EE" w:rsidRPr="00A510DA" w14:paraId="5742CB31"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tcPr>
          <w:p w14:paraId="4BB9761A" w14:textId="77777777" w:rsidR="005572EE" w:rsidRPr="00A510DA" w:rsidRDefault="005572EE" w:rsidP="00116C71">
            <w:pPr>
              <w:pStyle w:val="TAL"/>
            </w:pPr>
          </w:p>
        </w:tc>
        <w:tc>
          <w:tcPr>
            <w:tcW w:w="7167" w:type="dxa"/>
            <w:tcBorders>
              <w:top w:val="nil"/>
              <w:left w:val="single" w:sz="4" w:space="0" w:color="auto"/>
              <w:bottom w:val="single" w:sz="4" w:space="0" w:color="auto"/>
              <w:right w:val="single" w:sz="4" w:space="0" w:color="auto"/>
            </w:tcBorders>
          </w:tcPr>
          <w:p w14:paraId="24F49D49" w14:textId="77777777" w:rsidR="005572EE" w:rsidRPr="00A510DA" w:rsidRDefault="005572EE" w:rsidP="00116C71">
            <w:pPr>
              <w:pStyle w:val="TAL"/>
              <w:rPr>
                <w:i/>
              </w:rPr>
            </w:pPr>
          </w:p>
        </w:tc>
      </w:tr>
    </w:tbl>
    <w:p w14:paraId="3879F031" w14:textId="77777777" w:rsidR="005572EE" w:rsidRPr="00A510DA" w:rsidRDefault="005572EE" w:rsidP="005572EE">
      <w:pPr>
        <w:rPr>
          <w:snapToGrid w:val="0"/>
        </w:rPr>
      </w:pPr>
    </w:p>
    <w:p w14:paraId="39005607" w14:textId="77777777" w:rsidR="005572EE" w:rsidRPr="00A510DA" w:rsidRDefault="005572EE" w:rsidP="005572EE">
      <w:pPr>
        <w:pStyle w:val="H6"/>
        <w:rPr>
          <w:snapToGrid w:val="0"/>
        </w:rPr>
      </w:pPr>
      <w:r w:rsidRPr="00A510DA">
        <w:rPr>
          <w:snapToGrid w:val="0"/>
        </w:rPr>
        <w:t>200 OK for INVITE (Step 8)</w:t>
      </w:r>
    </w:p>
    <w:p w14:paraId="5CF1164B" w14:textId="77777777" w:rsidR="005572EE" w:rsidRPr="00A510DA" w:rsidRDefault="005572EE" w:rsidP="005572EE">
      <w:pPr>
        <w:keepNext/>
      </w:pPr>
      <w:r w:rsidRPr="00A510DA">
        <w:t>Use the default message “200 OK for other requests than REGISTER or SUBSCRIBE” in Annex A.3.1 of TS 34.229-1 [2], applying conditions A1 and A5 with the following exceptions:</w:t>
      </w:r>
    </w:p>
    <w:tbl>
      <w:tblPr>
        <w:tblW w:w="9645" w:type="dxa"/>
        <w:jc w:val="center"/>
        <w:tblLayout w:type="fixed"/>
        <w:tblLook w:val="04A0" w:firstRow="1" w:lastRow="0" w:firstColumn="1" w:lastColumn="0" w:noHBand="0" w:noVBand="1"/>
      </w:tblPr>
      <w:tblGrid>
        <w:gridCol w:w="2474"/>
        <w:gridCol w:w="7171"/>
      </w:tblGrid>
      <w:tr w:rsidR="005572EE" w:rsidRPr="00A510DA" w14:paraId="340A9B65"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27F12D97" w14:textId="77777777" w:rsidR="005572EE" w:rsidRPr="00A510DA" w:rsidRDefault="005572EE"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6A6EB45F" w14:textId="77777777" w:rsidR="005572EE" w:rsidRPr="00A510DA" w:rsidRDefault="005572EE" w:rsidP="00116C71">
            <w:pPr>
              <w:pStyle w:val="TAH"/>
            </w:pPr>
            <w:r w:rsidRPr="00A510DA">
              <w:t>Value/remark</w:t>
            </w:r>
          </w:p>
        </w:tc>
      </w:tr>
      <w:tr w:rsidR="005572EE" w:rsidRPr="00A510DA" w14:paraId="489C18C7"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15F84756" w14:textId="77777777" w:rsidR="005572EE" w:rsidRPr="00A510DA" w:rsidRDefault="005572EE" w:rsidP="00116C71">
            <w:pPr>
              <w:pStyle w:val="TAL"/>
              <w:rPr>
                <w:b/>
              </w:rPr>
            </w:pPr>
            <w:r w:rsidRPr="00A510DA">
              <w:rPr>
                <w:b/>
              </w:rPr>
              <w:t>Record-Route</w:t>
            </w:r>
          </w:p>
        </w:tc>
        <w:tc>
          <w:tcPr>
            <w:tcW w:w="7167" w:type="dxa"/>
            <w:tcBorders>
              <w:top w:val="nil"/>
              <w:left w:val="single" w:sz="4" w:space="0" w:color="auto"/>
              <w:bottom w:val="nil"/>
              <w:right w:val="single" w:sz="4" w:space="0" w:color="auto"/>
            </w:tcBorders>
          </w:tcPr>
          <w:p w14:paraId="70D57951" w14:textId="77777777" w:rsidR="005572EE" w:rsidRPr="00A510DA" w:rsidRDefault="005572EE" w:rsidP="00116C71">
            <w:pPr>
              <w:pStyle w:val="TAL"/>
            </w:pPr>
          </w:p>
        </w:tc>
      </w:tr>
      <w:tr w:rsidR="005572EE" w:rsidRPr="00A510DA" w14:paraId="0209890C"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276F69FA" w14:textId="77777777" w:rsidR="005572EE" w:rsidRPr="00A510DA" w:rsidRDefault="005572EE" w:rsidP="00116C71">
            <w:pPr>
              <w:pStyle w:val="TAL"/>
            </w:pPr>
            <w:r w:rsidRPr="00A510DA">
              <w:tab/>
              <w:t>rec-route</w:t>
            </w:r>
          </w:p>
        </w:tc>
        <w:tc>
          <w:tcPr>
            <w:tcW w:w="7167" w:type="dxa"/>
            <w:tcBorders>
              <w:top w:val="nil"/>
              <w:left w:val="single" w:sz="4" w:space="0" w:color="auto"/>
              <w:bottom w:val="single" w:sz="4" w:space="0" w:color="auto"/>
              <w:right w:val="single" w:sz="4" w:space="0" w:color="auto"/>
            </w:tcBorders>
            <w:hideMark/>
          </w:tcPr>
          <w:p w14:paraId="784173EF" w14:textId="77777777" w:rsidR="005572EE" w:rsidRPr="00A510DA" w:rsidRDefault="005572EE" w:rsidP="00116C71">
            <w:pPr>
              <w:pStyle w:val="TAL"/>
            </w:pPr>
            <w:r w:rsidRPr="00A510DA">
              <w:rPr>
                <w:snapToGrid w:val="0"/>
              </w:rPr>
              <w:t>Same value as in the 183 response</w:t>
            </w:r>
          </w:p>
        </w:tc>
      </w:tr>
      <w:tr w:rsidR="005572EE" w:rsidRPr="00A510DA" w14:paraId="5B8F8413"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42DB3028" w14:textId="77777777" w:rsidR="005572EE" w:rsidRPr="00A510DA" w:rsidRDefault="005572EE" w:rsidP="00116C71">
            <w:pPr>
              <w:pStyle w:val="TAL"/>
              <w:rPr>
                <w:b/>
              </w:rPr>
            </w:pPr>
            <w:r w:rsidRPr="00A510DA">
              <w:rPr>
                <w:b/>
              </w:rPr>
              <w:t>Contact</w:t>
            </w:r>
          </w:p>
        </w:tc>
        <w:tc>
          <w:tcPr>
            <w:tcW w:w="7167" w:type="dxa"/>
            <w:tcBorders>
              <w:top w:val="nil"/>
              <w:left w:val="single" w:sz="4" w:space="0" w:color="auto"/>
              <w:bottom w:val="nil"/>
              <w:right w:val="single" w:sz="4" w:space="0" w:color="auto"/>
            </w:tcBorders>
          </w:tcPr>
          <w:p w14:paraId="6DD33B1C" w14:textId="77777777" w:rsidR="005572EE" w:rsidRPr="00A510DA" w:rsidRDefault="005572EE" w:rsidP="00116C71">
            <w:pPr>
              <w:pStyle w:val="TAL"/>
            </w:pPr>
          </w:p>
        </w:tc>
      </w:tr>
      <w:tr w:rsidR="005572EE" w:rsidRPr="00A510DA" w14:paraId="4E9FE331"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2BCAC41D" w14:textId="77777777" w:rsidR="005572EE" w:rsidRPr="00A510DA" w:rsidRDefault="005572EE" w:rsidP="00116C71">
            <w:pPr>
              <w:pStyle w:val="TAL"/>
            </w:pPr>
            <w:r w:rsidRPr="00A510DA">
              <w:tab/>
              <w:t>addr-spec</w:t>
            </w:r>
          </w:p>
        </w:tc>
        <w:tc>
          <w:tcPr>
            <w:tcW w:w="7167" w:type="dxa"/>
            <w:tcBorders>
              <w:top w:val="nil"/>
              <w:left w:val="single" w:sz="4" w:space="0" w:color="auto"/>
              <w:bottom w:val="nil"/>
              <w:right w:val="single" w:sz="4" w:space="0" w:color="auto"/>
            </w:tcBorders>
            <w:hideMark/>
          </w:tcPr>
          <w:p w14:paraId="1CD26601" w14:textId="77777777" w:rsidR="005572EE" w:rsidRPr="00A510DA" w:rsidRDefault="005572EE" w:rsidP="00116C71">
            <w:pPr>
              <w:pStyle w:val="TAL"/>
            </w:pPr>
            <w:r w:rsidRPr="00A510DA">
              <w:rPr>
                <w:i/>
              </w:rPr>
              <w:t>sip:final@conf-factory</w:t>
            </w:r>
            <w:r w:rsidRPr="00A510DA">
              <w:t>. appended with px_IMS_HomeDomainName</w:t>
            </w:r>
          </w:p>
        </w:tc>
      </w:tr>
      <w:tr w:rsidR="005572EE" w:rsidRPr="00A510DA" w14:paraId="2A264E3B"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66DBBCCB" w14:textId="77777777" w:rsidR="005572EE" w:rsidRPr="00A510DA" w:rsidRDefault="005572EE" w:rsidP="00116C71">
            <w:pPr>
              <w:pStyle w:val="TAL"/>
            </w:pPr>
            <w:r w:rsidRPr="00A510DA">
              <w:t xml:space="preserve"> </w:t>
            </w:r>
            <w:r w:rsidRPr="00A510DA">
              <w:tab/>
              <w:t>feature-param</w:t>
            </w:r>
          </w:p>
        </w:tc>
        <w:tc>
          <w:tcPr>
            <w:tcW w:w="7167" w:type="dxa"/>
            <w:tcBorders>
              <w:top w:val="nil"/>
              <w:left w:val="single" w:sz="4" w:space="0" w:color="auto"/>
              <w:bottom w:val="single" w:sz="4" w:space="0" w:color="auto"/>
              <w:right w:val="single" w:sz="4" w:space="0" w:color="auto"/>
            </w:tcBorders>
            <w:hideMark/>
          </w:tcPr>
          <w:p w14:paraId="16E6AA77" w14:textId="77777777" w:rsidR="005572EE" w:rsidRPr="00A510DA" w:rsidRDefault="005572EE" w:rsidP="00116C71">
            <w:pPr>
              <w:pStyle w:val="TAL"/>
            </w:pPr>
            <w:r w:rsidRPr="00A510DA">
              <w:rPr>
                <w:i/>
              </w:rPr>
              <w:t>Isfocus</w:t>
            </w:r>
          </w:p>
        </w:tc>
      </w:tr>
    </w:tbl>
    <w:p w14:paraId="1A93ED5A" w14:textId="77777777" w:rsidR="005572EE" w:rsidRPr="00A510DA" w:rsidRDefault="005572EE" w:rsidP="005572EE">
      <w:pPr>
        <w:rPr>
          <w:snapToGrid w:val="0"/>
        </w:rPr>
      </w:pPr>
    </w:p>
    <w:p w14:paraId="380546D9" w14:textId="77777777" w:rsidR="005572EE" w:rsidRPr="00A510DA" w:rsidRDefault="005572EE" w:rsidP="005572EE">
      <w:pPr>
        <w:pStyle w:val="H6"/>
        <w:rPr>
          <w:snapToGrid w:val="0"/>
        </w:rPr>
      </w:pPr>
      <w:r w:rsidRPr="00A510DA">
        <w:rPr>
          <w:snapToGrid w:val="0"/>
        </w:rPr>
        <w:t>ACK (Step 9)</w:t>
      </w:r>
    </w:p>
    <w:p w14:paraId="3D7BD2AA" w14:textId="77777777" w:rsidR="005572EE" w:rsidRPr="00A510DA" w:rsidRDefault="005572EE" w:rsidP="005572EE">
      <w:pPr>
        <w:keepNext/>
      </w:pPr>
      <w:r w:rsidRPr="00A510DA">
        <w:t>Use the default message “ACK” in Annex A.2.7 of TS 34.229-1 [2], applying conditions A1 and A3,</w:t>
      </w:r>
      <w:r w:rsidRPr="00A510DA">
        <w:rPr>
          <w:lang w:eastAsia="zh-CN"/>
        </w:rPr>
        <w:t xml:space="preserve"> </w:t>
      </w:r>
      <w:r w:rsidRPr="00A510DA">
        <w:t>with the following exceptions:</w:t>
      </w:r>
    </w:p>
    <w:tbl>
      <w:tblPr>
        <w:tblW w:w="9645" w:type="dxa"/>
        <w:jc w:val="center"/>
        <w:tblLayout w:type="fixed"/>
        <w:tblLook w:val="04A0" w:firstRow="1" w:lastRow="0" w:firstColumn="1" w:lastColumn="0" w:noHBand="0" w:noVBand="1"/>
      </w:tblPr>
      <w:tblGrid>
        <w:gridCol w:w="2474"/>
        <w:gridCol w:w="7171"/>
      </w:tblGrid>
      <w:tr w:rsidR="005572EE" w:rsidRPr="00A510DA" w14:paraId="0B1BAB2F" w14:textId="77777777" w:rsidTr="00116C7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24DA9CF" w14:textId="77777777" w:rsidR="005572EE" w:rsidRPr="00A510DA" w:rsidRDefault="005572EE" w:rsidP="00116C71">
            <w:pPr>
              <w:pStyle w:val="TAH"/>
            </w:pPr>
            <w:r w:rsidRPr="00A510DA">
              <w:t>Header/param</w:t>
            </w:r>
          </w:p>
        </w:tc>
        <w:tc>
          <w:tcPr>
            <w:tcW w:w="7167" w:type="dxa"/>
            <w:tcBorders>
              <w:top w:val="single" w:sz="4" w:space="0" w:color="auto"/>
              <w:left w:val="single" w:sz="4" w:space="0" w:color="auto"/>
              <w:bottom w:val="single" w:sz="4" w:space="0" w:color="auto"/>
              <w:right w:val="single" w:sz="4" w:space="0" w:color="auto"/>
            </w:tcBorders>
            <w:hideMark/>
          </w:tcPr>
          <w:p w14:paraId="0878532D" w14:textId="77777777" w:rsidR="005572EE" w:rsidRPr="00A510DA" w:rsidRDefault="005572EE" w:rsidP="00116C71">
            <w:pPr>
              <w:pStyle w:val="TAH"/>
            </w:pPr>
            <w:r w:rsidRPr="00A510DA">
              <w:t>Value/remark</w:t>
            </w:r>
          </w:p>
        </w:tc>
      </w:tr>
      <w:tr w:rsidR="005572EE" w:rsidRPr="00A510DA" w14:paraId="1F0DD167" w14:textId="77777777" w:rsidTr="00116C71">
        <w:trPr>
          <w:cantSplit/>
          <w:trHeight w:val="255"/>
          <w:jc w:val="center"/>
        </w:trPr>
        <w:tc>
          <w:tcPr>
            <w:tcW w:w="2472" w:type="dxa"/>
            <w:tcBorders>
              <w:top w:val="nil"/>
              <w:left w:val="single" w:sz="4" w:space="0" w:color="auto"/>
              <w:bottom w:val="nil"/>
              <w:right w:val="single" w:sz="4" w:space="0" w:color="auto"/>
            </w:tcBorders>
            <w:hideMark/>
          </w:tcPr>
          <w:p w14:paraId="3F82E8A4" w14:textId="77777777" w:rsidR="005572EE" w:rsidRPr="00A510DA" w:rsidRDefault="005572EE" w:rsidP="00116C71">
            <w:pPr>
              <w:pStyle w:val="TAL"/>
              <w:rPr>
                <w:b/>
              </w:rPr>
            </w:pPr>
            <w:r w:rsidRPr="00A510DA">
              <w:rPr>
                <w:b/>
              </w:rPr>
              <w:t>Request-Line</w:t>
            </w:r>
          </w:p>
        </w:tc>
        <w:tc>
          <w:tcPr>
            <w:tcW w:w="7167" w:type="dxa"/>
            <w:tcBorders>
              <w:top w:val="nil"/>
              <w:left w:val="single" w:sz="4" w:space="0" w:color="auto"/>
              <w:bottom w:val="nil"/>
              <w:right w:val="single" w:sz="4" w:space="0" w:color="auto"/>
            </w:tcBorders>
          </w:tcPr>
          <w:p w14:paraId="1C23A8C2" w14:textId="77777777" w:rsidR="005572EE" w:rsidRPr="00A510DA" w:rsidRDefault="005572EE" w:rsidP="00116C71">
            <w:pPr>
              <w:pStyle w:val="TAL"/>
            </w:pPr>
          </w:p>
        </w:tc>
      </w:tr>
      <w:tr w:rsidR="005572EE" w:rsidRPr="00A510DA" w14:paraId="022B4AC6" w14:textId="77777777" w:rsidTr="00116C71">
        <w:trPr>
          <w:cantSplit/>
          <w:trHeight w:val="255"/>
          <w:jc w:val="center"/>
        </w:trPr>
        <w:tc>
          <w:tcPr>
            <w:tcW w:w="2472" w:type="dxa"/>
            <w:tcBorders>
              <w:top w:val="nil"/>
              <w:left w:val="single" w:sz="4" w:space="0" w:color="auto"/>
              <w:bottom w:val="single" w:sz="4" w:space="0" w:color="auto"/>
              <w:right w:val="single" w:sz="4" w:space="0" w:color="auto"/>
            </w:tcBorders>
            <w:hideMark/>
          </w:tcPr>
          <w:p w14:paraId="7027155C" w14:textId="77777777" w:rsidR="005572EE" w:rsidRPr="00A510DA" w:rsidRDefault="005572EE" w:rsidP="00116C71">
            <w:pPr>
              <w:pStyle w:val="TAL"/>
            </w:pPr>
            <w:r w:rsidRPr="00A510DA">
              <w:tab/>
              <w:t>Request-URI</w:t>
            </w:r>
          </w:p>
        </w:tc>
        <w:tc>
          <w:tcPr>
            <w:tcW w:w="7167" w:type="dxa"/>
            <w:tcBorders>
              <w:top w:val="nil"/>
              <w:left w:val="single" w:sz="4" w:space="0" w:color="auto"/>
              <w:bottom w:val="single" w:sz="4" w:space="0" w:color="auto"/>
              <w:right w:val="single" w:sz="4" w:space="0" w:color="auto"/>
            </w:tcBorders>
            <w:hideMark/>
          </w:tcPr>
          <w:p w14:paraId="266B6C6D" w14:textId="77777777" w:rsidR="005572EE" w:rsidRPr="00A510DA" w:rsidRDefault="005572EE" w:rsidP="00116C71">
            <w:pPr>
              <w:pStyle w:val="TAL"/>
            </w:pPr>
            <w:r w:rsidRPr="00A510DA">
              <w:rPr>
                <w:i/>
                <w:color w:val="0000FF"/>
                <w:u w:val="single"/>
              </w:rPr>
              <w:t>sip:final@conf-factory</w:t>
            </w:r>
            <w:r w:rsidRPr="00A510DA">
              <w:t xml:space="preserve">. appended with </w:t>
            </w:r>
            <w:r w:rsidRPr="00A510DA">
              <w:rPr>
                <w:bCs/>
              </w:rPr>
              <w:t>px_IMS_HomeDomainName</w:t>
            </w:r>
          </w:p>
        </w:tc>
      </w:tr>
    </w:tbl>
    <w:p w14:paraId="51E031BF" w14:textId="77777777" w:rsidR="005572EE" w:rsidRPr="00A510DA" w:rsidRDefault="005572EE" w:rsidP="005572EE">
      <w:pPr>
        <w:rPr>
          <w:snapToGrid w:val="0"/>
        </w:rPr>
      </w:pPr>
    </w:p>
    <w:p w14:paraId="20E13F7D" w14:textId="77777777" w:rsidR="005572EE" w:rsidRPr="00A510DA" w:rsidRDefault="005572EE" w:rsidP="005572EE">
      <w:pPr>
        <w:pStyle w:val="H6"/>
        <w:rPr>
          <w:snapToGrid w:val="0"/>
        </w:rPr>
      </w:pPr>
      <w:r w:rsidRPr="00A510DA">
        <w:rPr>
          <w:snapToGrid w:val="0"/>
        </w:rPr>
        <w:t>SUBSCRIBE (Step 10)</w:t>
      </w:r>
    </w:p>
    <w:p w14:paraId="7C4D5362" w14:textId="77777777" w:rsidR="005572EE" w:rsidRPr="00A510DA" w:rsidRDefault="005572EE" w:rsidP="005572EE">
      <w:r w:rsidRPr="00A510DA">
        <w:t>Use the default message “SUBSCRIBE for conference event package” in Annex A.5.1 of TS 34.229-1 [2], applying conditions A1 and A7.</w:t>
      </w:r>
    </w:p>
    <w:p w14:paraId="3D84C08D" w14:textId="77777777" w:rsidR="005572EE" w:rsidRPr="00A510DA" w:rsidRDefault="005572EE" w:rsidP="005572EE">
      <w:pPr>
        <w:pStyle w:val="H6"/>
        <w:rPr>
          <w:snapToGrid w:val="0"/>
        </w:rPr>
      </w:pPr>
      <w:r w:rsidRPr="00A510DA">
        <w:rPr>
          <w:snapToGrid w:val="0"/>
        </w:rPr>
        <w:t>200 OK (Step 11)</w:t>
      </w:r>
    </w:p>
    <w:p w14:paraId="28DBB512" w14:textId="77777777" w:rsidR="005572EE" w:rsidRPr="00A510DA" w:rsidRDefault="005572EE" w:rsidP="005572EE">
      <w:r w:rsidRPr="00A510DA">
        <w:t>Use the default message “200 OK for SUBSCRIBE” in Annex A.5.2 of TS 34.229-1 [2], applying condition A1.</w:t>
      </w:r>
    </w:p>
    <w:p w14:paraId="0FBE30D5" w14:textId="77777777" w:rsidR="005572EE" w:rsidRPr="00A510DA" w:rsidRDefault="005572EE" w:rsidP="005572EE">
      <w:pPr>
        <w:pStyle w:val="H6"/>
        <w:rPr>
          <w:snapToGrid w:val="0"/>
        </w:rPr>
      </w:pPr>
      <w:r w:rsidRPr="00A510DA">
        <w:rPr>
          <w:snapToGrid w:val="0"/>
        </w:rPr>
        <w:lastRenderedPageBreak/>
        <w:t>NOTIFY (Step 12)</w:t>
      </w:r>
    </w:p>
    <w:p w14:paraId="0E642530" w14:textId="77777777" w:rsidR="005572EE" w:rsidRPr="00A510DA" w:rsidRDefault="005572EE" w:rsidP="005572EE">
      <w:r w:rsidRPr="00A510DA">
        <w:t>Use the default message “MT NOTIFY for conference event package” in Annex A.5.3 of TS 34.229-1 [2], applying condition A5.</w:t>
      </w:r>
    </w:p>
    <w:p w14:paraId="32F352B1" w14:textId="77777777" w:rsidR="005572EE" w:rsidRPr="00A510DA" w:rsidRDefault="005572EE" w:rsidP="005572EE">
      <w:pPr>
        <w:pStyle w:val="H6"/>
        <w:rPr>
          <w:snapToGrid w:val="0"/>
        </w:rPr>
      </w:pPr>
      <w:r w:rsidRPr="00A510DA">
        <w:rPr>
          <w:snapToGrid w:val="0"/>
        </w:rPr>
        <w:t>200 OK (Step 13)</w:t>
      </w:r>
    </w:p>
    <w:p w14:paraId="5CA4CC6A" w14:textId="56CABB49" w:rsidR="008E42B9" w:rsidRPr="00D70946" w:rsidRDefault="005572EE" w:rsidP="005572EE">
      <w:r w:rsidRPr="00A510DA">
        <w:t>Use the default message “200 OK for other requests than REGISTER or SUBSCRIBE” in Annex A.3.1 of TS 34.229-1 [2], applying conditions A5 and A22.</w:t>
      </w:r>
    </w:p>
    <w:sectPr w:rsidR="008E42B9" w:rsidRPr="00D70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33C5" w14:textId="77777777" w:rsidR="00DE491F" w:rsidRDefault="00DE491F">
      <w:r>
        <w:separator/>
      </w:r>
    </w:p>
  </w:endnote>
  <w:endnote w:type="continuationSeparator" w:id="0">
    <w:p w14:paraId="73ADB743" w14:textId="77777777" w:rsidR="00DE491F" w:rsidRDefault="00DE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9A67" w14:textId="77777777" w:rsidR="00DE491F" w:rsidRDefault="00DE491F">
      <w:r>
        <w:separator/>
      </w:r>
    </w:p>
  </w:footnote>
  <w:footnote w:type="continuationSeparator" w:id="0">
    <w:p w14:paraId="3F3FE85C" w14:textId="77777777" w:rsidR="00DE491F" w:rsidRDefault="00DE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86C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2F77C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572EE"/>
    <w:rsid w:val="00564DB2"/>
    <w:rsid w:val="0059013C"/>
    <w:rsid w:val="00592D74"/>
    <w:rsid w:val="005934AD"/>
    <w:rsid w:val="00596F67"/>
    <w:rsid w:val="005A1638"/>
    <w:rsid w:val="005A297E"/>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9593D"/>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E7C32"/>
    <w:rsid w:val="00D03F9A"/>
    <w:rsid w:val="00D06D51"/>
    <w:rsid w:val="00D2154D"/>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B09B7"/>
    <w:rsid w:val="00EE7D7C"/>
    <w:rsid w:val="00EF2EED"/>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orig@px_scscf;lr"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4921</TotalTime>
  <Pages>4</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125</cp:revision>
  <cp:lastPrinted>1899-12-31T23:00:00Z</cp:lastPrinted>
  <dcterms:created xsi:type="dcterms:W3CDTF">2020-02-03T08:32:00Z</dcterms:created>
  <dcterms:modified xsi:type="dcterms:W3CDTF">2023-05-12T07:50:00Z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